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1260A1BA" w:rsidR="00B4140D" w:rsidRPr="003F15BA" w:rsidRDefault="003F15BA" w:rsidP="00B4140D">
      <w:pPr>
        <w:pStyle w:val="Grilleclaire-Accent32"/>
        <w:tabs>
          <w:tab w:val="right" w:pos="9639"/>
        </w:tabs>
        <w:spacing w:after="0"/>
        <w:ind w:left="0"/>
        <w:rPr>
          <w:b/>
          <w:noProof/>
          <w:sz w:val="24"/>
          <w:lang w:val="de-DE"/>
        </w:rPr>
      </w:pPr>
      <w:bookmarkStart w:id="0" w:name="OLE_LINK2"/>
      <w:r w:rsidRPr="003F15BA">
        <w:rPr>
          <w:b/>
          <w:noProof/>
          <w:sz w:val="24"/>
          <w:lang w:val="de-DE"/>
        </w:rPr>
        <w:t>3GPPSA4</w:t>
      </w:r>
      <w:r w:rsidR="00B80A52">
        <w:rPr>
          <w:b/>
          <w:noProof/>
          <w:sz w:val="24"/>
          <w:lang w:val="de-DE"/>
        </w:rPr>
        <w:t xml:space="preserve"> #</w:t>
      </w:r>
      <w:r w:rsidRPr="003F15BA">
        <w:rPr>
          <w:b/>
          <w:noProof/>
          <w:sz w:val="24"/>
          <w:lang w:val="de-DE"/>
        </w:rPr>
        <w:t>1</w:t>
      </w:r>
      <w:r w:rsidR="00604387">
        <w:rPr>
          <w:b/>
          <w:noProof/>
          <w:sz w:val="24"/>
          <w:lang w:val="de-DE"/>
        </w:rPr>
        <w:t>2</w:t>
      </w:r>
      <w:r w:rsidR="00637DC0">
        <w:rPr>
          <w:b/>
          <w:noProof/>
          <w:sz w:val="24"/>
          <w:lang w:val="de-DE"/>
        </w:rPr>
        <w:t>2</w:t>
      </w:r>
      <w:r w:rsidR="00B4140D" w:rsidRPr="003F15BA">
        <w:rPr>
          <w:b/>
          <w:noProof/>
          <w:sz w:val="24"/>
          <w:lang w:val="de-DE"/>
        </w:rPr>
        <w:tab/>
      </w:r>
      <w:r w:rsidR="006A38B8" w:rsidRPr="00847DD5">
        <w:rPr>
          <w:rFonts w:cs="Arial"/>
          <w:b/>
          <w:bCs/>
          <w:color w:val="auto"/>
          <w:sz w:val="26"/>
          <w:szCs w:val="26"/>
        </w:rPr>
        <w:t>S4-</w:t>
      </w:r>
      <w:r w:rsidR="004E45ED" w:rsidRPr="003C732A">
        <w:rPr>
          <w:rFonts w:cs="Arial"/>
          <w:b/>
          <w:bCs/>
          <w:color w:val="auto"/>
          <w:sz w:val="26"/>
          <w:szCs w:val="26"/>
        </w:rPr>
        <w:t>2</w:t>
      </w:r>
      <w:r w:rsidR="004E45ED">
        <w:rPr>
          <w:rFonts w:cs="Arial"/>
          <w:b/>
          <w:bCs/>
          <w:color w:val="auto"/>
          <w:sz w:val="26"/>
          <w:szCs w:val="26"/>
        </w:rPr>
        <w:t>3015</w:t>
      </w:r>
      <w:r w:rsidR="004E45ED">
        <w:rPr>
          <w:rFonts w:cs="Arial"/>
          <w:b/>
          <w:bCs/>
          <w:color w:val="auto"/>
          <w:sz w:val="26"/>
          <w:szCs w:val="26"/>
        </w:rPr>
        <w:t>4</w:t>
      </w:r>
    </w:p>
    <w:bookmarkEnd w:id="0"/>
    <w:p w14:paraId="52D4CE2D" w14:textId="75EB54F4" w:rsidR="00D83946" w:rsidRPr="00DF40F9" w:rsidRDefault="00DF40F9" w:rsidP="00DF40F9">
      <w:pPr>
        <w:pStyle w:val="CRCoverPage"/>
        <w:outlineLvl w:val="0"/>
        <w:rPr>
          <w:b/>
          <w:noProof/>
          <w:sz w:val="24"/>
        </w:rPr>
      </w:pPr>
      <w:r>
        <w:rPr>
          <w:b/>
          <w:noProof/>
          <w:sz w:val="24"/>
        </w:rPr>
        <w:t>Athens</w:t>
      </w:r>
      <w:r w:rsidRPr="00527FA8">
        <w:rPr>
          <w:b/>
          <w:noProof/>
          <w:sz w:val="24"/>
        </w:rPr>
        <w:t xml:space="preserve">, </w:t>
      </w:r>
      <w:r>
        <w:rPr>
          <w:b/>
          <w:noProof/>
          <w:sz w:val="24"/>
        </w:rPr>
        <w:t>20-24 Feb 2022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7E20F7A0"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6D5C36E3" w:rsidR="001E41F3" w:rsidRPr="00410371" w:rsidRDefault="00DC3278" w:rsidP="00DC3278">
            <w:pPr>
              <w:pStyle w:val="CRCoverPage"/>
              <w:spacing w:after="0"/>
              <w:jc w:val="center"/>
              <w:rPr>
                <w:b/>
                <w:noProof/>
                <w:sz w:val="28"/>
              </w:rPr>
            </w:pPr>
            <w:r w:rsidRPr="00DC3278">
              <w:rPr>
                <w:b/>
                <w:noProof/>
                <w:sz w:val="28"/>
              </w:rPr>
              <w:t>26</w:t>
            </w:r>
            <w:r>
              <w:t>.</w:t>
            </w:r>
            <w:r w:rsidR="00604387">
              <w:rPr>
                <w:b/>
                <w:noProof/>
                <w:sz w:val="28"/>
              </w:rPr>
              <w:t>501</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03865C47" w:rsidR="001E41F3" w:rsidRPr="00410371" w:rsidRDefault="00847DD5" w:rsidP="00847DD5">
            <w:pPr>
              <w:pStyle w:val="CRCoverPage"/>
              <w:spacing w:after="0"/>
              <w:jc w:val="center"/>
              <w:rPr>
                <w:noProof/>
              </w:rPr>
            </w:pPr>
            <w:r w:rsidRPr="00847DD5">
              <w:rPr>
                <w:b/>
                <w:noProof/>
                <w:sz w:val="28"/>
              </w:rPr>
              <w:t>00</w:t>
            </w:r>
            <w:r w:rsidR="006B6410">
              <w:rPr>
                <w:b/>
                <w:noProof/>
                <w:sz w:val="28"/>
              </w:rPr>
              <w:t>5</w:t>
            </w:r>
            <w:r w:rsidR="004E45ED">
              <w:rPr>
                <w:b/>
                <w:noProof/>
                <w:sz w:val="28"/>
              </w:rPr>
              <w:t>2</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4F47B446" w:rsidR="001E41F3" w:rsidRPr="00410371" w:rsidRDefault="006A6C38" w:rsidP="00E13F3D">
            <w:pPr>
              <w:pStyle w:val="CRCoverPage"/>
              <w:spacing w:after="0"/>
              <w:jc w:val="center"/>
              <w:rPr>
                <w:b/>
                <w:noProof/>
              </w:rPr>
            </w:pPr>
            <w:r w:rsidRPr="00BE6FAC">
              <w:rPr>
                <w:b/>
                <w:noProof/>
                <w:sz w:val="28"/>
              </w:rPr>
              <w:t>1</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4529B1A3" w:rsidR="001E41F3" w:rsidRPr="00195208" w:rsidRDefault="00005284">
            <w:pPr>
              <w:pStyle w:val="CRCoverPage"/>
              <w:spacing w:after="0"/>
              <w:jc w:val="center"/>
              <w:rPr>
                <w:b/>
                <w:bCs/>
                <w:noProof/>
                <w:sz w:val="28"/>
              </w:rPr>
            </w:pPr>
            <w:r>
              <w:rPr>
                <w:b/>
                <w:bCs/>
                <w:noProof/>
                <w:sz w:val="28"/>
              </w:rPr>
              <w:t>1</w:t>
            </w:r>
            <w:r w:rsidR="006B6410">
              <w:rPr>
                <w:b/>
                <w:bCs/>
                <w:noProof/>
                <w:sz w:val="28"/>
              </w:rPr>
              <w:t>8</w:t>
            </w:r>
            <w:r>
              <w:rPr>
                <w:b/>
                <w:bCs/>
                <w:noProof/>
                <w:sz w:val="28"/>
              </w:rPr>
              <w:t>.</w:t>
            </w:r>
            <w:r w:rsidR="006B6410">
              <w:rPr>
                <w:b/>
                <w:bCs/>
                <w:noProof/>
                <w:sz w:val="28"/>
              </w:rPr>
              <w:t>0</w:t>
            </w:r>
            <w:r>
              <w:rPr>
                <w:b/>
                <w:bCs/>
                <w:noProof/>
                <w:sz w:val="28"/>
              </w:rPr>
              <w:t>.</w:t>
            </w:r>
            <w:r w:rsidR="006B6410">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0D236608" w:rsidR="00F25D98" w:rsidRDefault="00590DFC" w:rsidP="001E41F3">
            <w:pPr>
              <w:pStyle w:val="CRCoverPage"/>
              <w:spacing w:after="0"/>
              <w:jc w:val="center"/>
              <w:rPr>
                <w:b/>
                <w:caps/>
                <w:noProof/>
              </w:rPr>
            </w:pPr>
            <w:r>
              <w:rPr>
                <w:b/>
                <w:caps/>
                <w:noProof/>
              </w:rPr>
              <w:t>X</w:t>
            </w: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CFE0A10" w:rsidR="00F25D98" w:rsidRDefault="006A6C38" w:rsidP="001E41F3">
            <w:pPr>
              <w:pStyle w:val="CRCoverPage"/>
              <w:spacing w:after="0"/>
              <w:jc w:val="center"/>
              <w:rPr>
                <w:b/>
                <w:bCs/>
                <w:caps/>
                <w:noProof/>
              </w:rPr>
            </w:pPr>
            <w:r>
              <w:rPr>
                <w:b/>
                <w:bCs/>
                <w:caps/>
                <w:noProof/>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F3B538F" w:rsidR="001E41F3" w:rsidRPr="004F2C53" w:rsidRDefault="009B1142">
            <w:pPr>
              <w:pStyle w:val="CRCoverPage"/>
              <w:spacing w:after="0"/>
              <w:ind w:left="100"/>
              <w:rPr>
                <w:b/>
                <w:bCs/>
                <w:noProof/>
              </w:rPr>
            </w:pPr>
            <w:r w:rsidRPr="009B1142">
              <w:rPr>
                <w:b/>
                <w:bCs/>
              </w:rPr>
              <w:t>[</w:t>
            </w:r>
            <w:r w:rsidR="008F3D87">
              <w:rPr>
                <w:b/>
                <w:bCs/>
              </w:rPr>
              <w:t>5GMS</w:t>
            </w:r>
            <w:r w:rsidR="00CD0152">
              <w:rPr>
                <w:b/>
                <w:bCs/>
              </w:rPr>
              <w:t>_</w:t>
            </w:r>
            <w:r w:rsidR="006B6410">
              <w:rPr>
                <w:b/>
                <w:bCs/>
              </w:rPr>
              <w:t>Ph</w:t>
            </w:r>
            <w:r w:rsidR="008F3D87">
              <w:rPr>
                <w:b/>
                <w:bCs/>
              </w:rPr>
              <w:t>2</w:t>
            </w:r>
            <w:r w:rsidR="00CD0152">
              <w:rPr>
                <w:b/>
                <w:bCs/>
              </w:rPr>
              <w:t xml:space="preserve">] Uplink </w:t>
            </w:r>
            <w:r w:rsidR="006B6410">
              <w:rPr>
                <w:b/>
                <w:bCs/>
              </w:rPr>
              <w:t xml:space="preserve">Remote Control- </w:t>
            </w:r>
            <w:r w:rsidR="00CB1CFE">
              <w:rPr>
                <w:b/>
                <w:bCs/>
              </w:rPr>
              <w:t>procedure</w:t>
            </w:r>
            <w:r w:rsidR="00CD0152">
              <w:rPr>
                <w:b/>
                <w:bCs/>
              </w:rPr>
              <w:t xml:space="preserve"> </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56A210A" w:rsidR="001E41F3" w:rsidRDefault="00B83B09">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7D3EA1FF" w:rsidR="001E41F3" w:rsidRDefault="006A6C38"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01BBDA0E" w:rsidR="001E41F3" w:rsidRDefault="00CD0152">
            <w:pPr>
              <w:pStyle w:val="CRCoverPage"/>
              <w:spacing w:after="0"/>
              <w:ind w:left="100"/>
              <w:rPr>
                <w:noProof/>
              </w:rPr>
            </w:pPr>
            <w:r>
              <w:t>5</w:t>
            </w:r>
            <w:r w:rsidR="0053535C">
              <w:t>G</w:t>
            </w:r>
            <w:r>
              <w:t>MS_</w:t>
            </w:r>
            <w:r w:rsidR="006A6C38">
              <w:t>Ph2</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150749B7" w:rsidR="001E41F3" w:rsidRDefault="006B6410">
            <w:pPr>
              <w:pStyle w:val="CRCoverPage"/>
              <w:spacing w:after="0"/>
              <w:ind w:left="100"/>
              <w:rPr>
                <w:noProof/>
              </w:rPr>
            </w:pPr>
            <w:r>
              <w:t>2023-02-13</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BB0B1FF" w:rsidR="001E41F3" w:rsidRDefault="006B6410" w:rsidP="00DC3278">
            <w:pPr>
              <w:pStyle w:val="CRCoverPage"/>
              <w:spacing w:after="0"/>
              <w:ind w:right="-609"/>
              <w:rPr>
                <w:b/>
                <w:noProof/>
              </w:rPr>
            </w:pPr>
            <w:r>
              <w:rPr>
                <w:b/>
                <w:noProof/>
              </w:rPr>
              <w:t>C</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20BA3F1F" w:rsidR="001E41F3" w:rsidRDefault="006A6C38">
            <w:pPr>
              <w:pStyle w:val="CRCoverPage"/>
              <w:spacing w:after="0"/>
              <w:ind w:left="100"/>
              <w:rPr>
                <w:noProof/>
              </w:rPr>
            </w:pPr>
            <w:r>
              <w:t>Rel-18</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0105F3FD" w:rsidR="00346378" w:rsidRDefault="009B1142" w:rsidP="00173B4E">
            <w:pPr>
              <w:pStyle w:val="CRCoverPage"/>
              <w:spacing w:after="0"/>
              <w:rPr>
                <w:lang w:eastAsia="fr-FR"/>
              </w:rPr>
            </w:pPr>
            <w:r>
              <w:rPr>
                <w:noProof/>
              </w:rPr>
              <w:t xml:space="preserve">This document </w:t>
            </w:r>
            <w:r w:rsidR="00575A38">
              <w:rPr>
                <w:noProof/>
              </w:rPr>
              <w:t>updates</w:t>
            </w:r>
            <w:r w:rsidR="00346378">
              <w:rPr>
                <w:noProof/>
              </w:rPr>
              <w:t xml:space="preserve"> </w:t>
            </w:r>
            <w:r w:rsidR="00A9517C">
              <w:rPr>
                <w:noProof/>
              </w:rPr>
              <w:t>Annex A uplink collaboration scenarios by removing the remote control through 5GMS AF.</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52054431" w:rsidR="00346378" w:rsidRDefault="00173B4E" w:rsidP="00C76242">
            <w:pPr>
              <w:pStyle w:val="B10"/>
              <w:spacing w:after="0"/>
              <w:ind w:left="0" w:firstLine="0"/>
            </w:pPr>
            <w:r>
              <w:t xml:space="preserve">1. </w:t>
            </w:r>
            <w:r w:rsidR="00236B49">
              <w:t xml:space="preserve">A.10, A13, A.14, and A.15: the optional </w:t>
            </w:r>
            <w:proofErr w:type="gramStart"/>
            <w:r w:rsidR="00236B49">
              <w:t>remote control</w:t>
            </w:r>
            <w:proofErr w:type="gramEnd"/>
            <w:r w:rsidR="00236B49">
              <w:t xml:space="preserve"> step is removed from the call flows.</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4EC1C28" w:rsidR="001E41F3" w:rsidRDefault="0091342B">
            <w:pPr>
              <w:pStyle w:val="CRCoverPage"/>
              <w:spacing w:after="0"/>
              <w:ind w:left="100"/>
              <w:rPr>
                <w:noProof/>
              </w:rPr>
            </w:pPr>
            <w:r>
              <w:rPr>
                <w:noProof/>
              </w:rPr>
              <w:t>The current specification is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F1AD5B2" w:rsidR="001E41F3" w:rsidRDefault="00A9517C" w:rsidP="00A9517C">
            <w:pPr>
              <w:pStyle w:val="CRCoverPage"/>
              <w:spacing w:after="0"/>
              <w:rPr>
                <w:noProof/>
              </w:rPr>
            </w:pPr>
            <w:r>
              <w:rPr>
                <w:noProof/>
              </w:rPr>
              <w:t>A</w:t>
            </w:r>
            <w:r w:rsidR="00236B49">
              <w:rPr>
                <w:noProof/>
              </w:rPr>
              <w:t>.10, A.13-A.15</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6AD0DE24" w:rsidR="001E41F3" w:rsidRDefault="006900DE">
            <w:pPr>
              <w:pStyle w:val="CRCoverPage"/>
              <w:spacing w:after="0"/>
              <w:jc w:val="center"/>
              <w:rPr>
                <w:b/>
                <w:caps/>
                <w:noProof/>
              </w:rPr>
            </w:pPr>
            <w:r>
              <w:rPr>
                <w:b/>
                <w:caps/>
                <w:noProof/>
              </w:rPr>
              <w:t>X</w:t>
            </w: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69E6E896" w:rsidR="001E41F3" w:rsidRDefault="006900DE">
            <w:pPr>
              <w:pStyle w:val="CRCoverPage"/>
              <w:spacing w:after="0"/>
              <w:jc w:val="center"/>
              <w:rPr>
                <w:b/>
                <w:caps/>
                <w:noProof/>
              </w:rPr>
            </w:pPr>
            <w:r>
              <w:rPr>
                <w:b/>
                <w:caps/>
                <w:noProof/>
              </w:rPr>
              <w:t>X</w:t>
            </w: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5A75C23E" w:rsidR="001E41F3" w:rsidRDefault="006900DE">
            <w:pPr>
              <w:pStyle w:val="CRCoverPage"/>
              <w:spacing w:after="0"/>
              <w:jc w:val="center"/>
              <w:rPr>
                <w:b/>
                <w:caps/>
                <w:noProof/>
              </w:rPr>
            </w:pPr>
            <w:r>
              <w:rPr>
                <w:b/>
                <w:caps/>
                <w:noProof/>
              </w:rPr>
              <w:t>X</w:t>
            </w: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681BFDE8" w:rsidR="0004754C" w:rsidRPr="00B44FAD" w:rsidRDefault="0004754C"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2FDE057F" w:rsidR="006A6C38" w:rsidRPr="0039586E" w:rsidRDefault="006A6C38" w:rsidP="0039586E">
            <w:pPr>
              <w:pStyle w:val="CRCoverPage"/>
              <w:spacing w:after="0"/>
              <w:ind w:left="100"/>
              <w:rPr>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6D26907" w14:textId="77777777" w:rsidR="007E6E0B" w:rsidRDefault="007E6E0B" w:rsidP="007E6E0B">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3E945450" w14:textId="77777777" w:rsidR="00752C8F" w:rsidRDefault="00752C8F" w:rsidP="00752C8F">
      <w:pPr>
        <w:pStyle w:val="Heading1"/>
        <w:rPr>
          <w:noProof/>
          <w:lang w:val="fr-FR"/>
        </w:rPr>
      </w:pPr>
      <w:bookmarkStart w:id="3" w:name="_Toc123915413"/>
      <w:bookmarkStart w:id="4" w:name="_Toc123915439"/>
      <w:r>
        <w:rPr>
          <w:noProof/>
          <w:lang w:val="fr-FR"/>
        </w:rPr>
        <w:t>A.10</w:t>
      </w:r>
      <w:r>
        <w:rPr>
          <w:noProof/>
          <w:lang w:val="fr-FR"/>
        </w:rPr>
        <w:tab/>
        <w:t>Uplink media streaming using content preparation with both AF and AS deployed in the trusted Data Network</w:t>
      </w:r>
      <w:bookmarkEnd w:id="4"/>
    </w:p>
    <w:p w14:paraId="5B735A9A" w14:textId="77777777" w:rsidR="00752C8F" w:rsidRDefault="00752C8F" w:rsidP="00752C8F">
      <w:pPr>
        <w:keepNext/>
      </w:pPr>
      <w:r>
        <w:t>In this collaboration scenario shown in figure A.10-1, both the 5GMSu AS and 5GMSu reside in the trusted Data Network. Additionally, reference point M2u is used for content egest to the external 5GMSu Application Provider.</w:t>
      </w:r>
    </w:p>
    <w:p w14:paraId="7367A21B" w14:textId="77777777" w:rsidR="00752C8F" w:rsidRDefault="00752C8F" w:rsidP="00752C8F">
      <w:pPr>
        <w:pStyle w:val="TH"/>
        <w:rPr>
          <w:noProof/>
          <w:lang w:val="fr-FR"/>
        </w:rPr>
      </w:pPr>
      <w:r>
        <w:object w:dxaOrig="13471" w:dyaOrig="4875" w14:anchorId="6CFDE3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81.5pt;height:174.5pt" o:ole="">
            <v:imagedata r:id="rId16" o:title=""/>
          </v:shape>
          <o:OLEObject Type="Embed" ProgID="Visio.Drawing.15" ShapeID="_x0000_i1029" DrawAspect="Content" ObjectID="_1737877493" r:id="rId17"/>
        </w:object>
      </w:r>
      <w:r>
        <w:t xml:space="preserve">Figure A.10-1: </w:t>
      </w:r>
      <w:r>
        <w:rPr>
          <w:noProof/>
          <w:lang w:val="fr-FR"/>
        </w:rPr>
        <w:t>Uplink media streaming with AF and AS in trusted Data Network</w:t>
      </w:r>
    </w:p>
    <w:p w14:paraId="69C2CFAE" w14:textId="77777777" w:rsidR="00752C8F" w:rsidRDefault="00752C8F" w:rsidP="00752C8F">
      <w:pPr>
        <w:keepNext/>
      </w:pPr>
      <w:r>
        <w:t>Figure A.10</w:t>
      </w:r>
      <w:r>
        <w:noBreakHyphen/>
        <w:t>2 provides a high-level call flow for this collaboration scenario.</w:t>
      </w:r>
    </w:p>
    <w:p w14:paraId="71A6395F" w14:textId="2318580C" w:rsidR="00752C8F" w:rsidRDefault="00AD6BD9" w:rsidP="00752C8F">
      <w:pPr>
        <w:pStyle w:val="TH"/>
      </w:pPr>
      <w:ins w:id="5" w:author="Iraj Sodagar" w:date="2023-02-14T10:38:00Z">
        <w:r>
          <w:object w:dxaOrig="13480" w:dyaOrig="16300" w14:anchorId="65E43032">
            <v:shape id="_x0000_i1069" type="#_x0000_t75" style="width:482pt;height:582pt" o:ole="">
              <v:imagedata r:id="rId18" o:title=""/>
            </v:shape>
            <o:OLEObject Type="Embed" ProgID="Mscgen.Chart" ShapeID="_x0000_i1069" DrawAspect="Content" ObjectID="_1737877494" r:id="rId19"/>
          </w:object>
        </w:r>
      </w:ins>
      <w:del w:id="6" w:author="Iraj Sodagar" w:date="2023-02-14T10:38:00Z">
        <w:r w:rsidR="00752C8F" w:rsidDel="00431621">
          <w:object w:dxaOrig="13480" w:dyaOrig="17050" w14:anchorId="62FED282">
            <v:shape id="_x0000_i1030" type="#_x0000_t75" style="width:482pt;height:608.75pt;mso-position-vertical:absolute" o:ole="">
              <v:imagedata r:id="rId20" o:title=""/>
            </v:shape>
            <o:OLEObject Type="Embed" ProgID="Mscgen.Chart" ShapeID="_x0000_i1030" DrawAspect="Content" ObjectID="_1737877495" r:id="rId21"/>
          </w:object>
        </w:r>
      </w:del>
      <w:r w:rsidR="00752C8F">
        <w:fldChar w:fldCharType="begin"/>
      </w:r>
      <w:r w:rsidR="00752C8F">
        <w:fldChar w:fldCharType="separate"/>
      </w:r>
      <w:r w:rsidR="00752C8F">
        <w:fldChar w:fldCharType="end"/>
      </w:r>
      <w:r w:rsidR="00752C8F">
        <w:t>Figure A.10-2: Call flow for u</w:t>
      </w:r>
      <w:r w:rsidR="00752C8F">
        <w:rPr>
          <w:noProof/>
          <w:lang w:val="fr-FR"/>
        </w:rPr>
        <w:t>plink media streaming using content preparation with AF and AS in trusted Data Network</w:t>
      </w:r>
    </w:p>
    <w:p w14:paraId="10F3F8B0" w14:textId="77777777" w:rsidR="00752C8F" w:rsidRDefault="00752C8F" w:rsidP="00752C8F">
      <w:pPr>
        <w:keepNext/>
      </w:pPr>
      <w:r>
        <w:t>Steps:</w:t>
      </w:r>
    </w:p>
    <w:p w14:paraId="7A981F1F" w14:textId="77777777" w:rsidR="00752C8F" w:rsidRDefault="00752C8F" w:rsidP="00752C8F">
      <w:pPr>
        <w:pStyle w:val="B10"/>
        <w:keepNext/>
      </w:pPr>
      <w:r>
        <w:t>1.</w:t>
      </w:r>
      <w:r>
        <w:tab/>
        <w:t>The 5GMSu Application Provider creates a Provisioning Session with the 5GMSu AF.</w:t>
      </w:r>
    </w:p>
    <w:p w14:paraId="38EEE864" w14:textId="77777777" w:rsidR="00752C8F" w:rsidRDefault="00752C8F" w:rsidP="00752C8F">
      <w:pPr>
        <w:pStyle w:val="B10"/>
        <w:keepNext/>
        <w:rPr>
          <w:b/>
          <w:bCs/>
        </w:rPr>
      </w:pPr>
      <w:r>
        <w:rPr>
          <w:b/>
          <w:bCs/>
        </w:rPr>
        <w:t>2.</w:t>
      </w:r>
      <w:r>
        <w:rPr>
          <w:b/>
          <w:bCs/>
        </w:rPr>
        <w:tab/>
        <w:t>The 5GMSu Application Provider requests the 5GMSu AF to create one Content Publishing Configuration that defines the instructions for content egest (M1u).</w:t>
      </w:r>
    </w:p>
    <w:p w14:paraId="40560F2F" w14:textId="77777777" w:rsidR="00752C8F" w:rsidRDefault="00752C8F" w:rsidP="00752C8F">
      <w:pPr>
        <w:pStyle w:val="B10"/>
        <w:keepNext/>
        <w:rPr>
          <w:b/>
          <w:bCs/>
        </w:rPr>
      </w:pPr>
      <w:r>
        <w:rPr>
          <w:b/>
          <w:bCs/>
        </w:rPr>
        <w:lastRenderedPageBreak/>
        <w:t>3.</w:t>
      </w:r>
      <w:r>
        <w:rPr>
          <w:b/>
          <w:bCs/>
        </w:rPr>
        <w:tab/>
        <w:t>The 5GMSu AF, based on the received Content Publishing Configuration, requests the 5GMSu AS to confirm the availability of content resources for content preparation.</w:t>
      </w:r>
    </w:p>
    <w:p w14:paraId="40914329" w14:textId="77777777" w:rsidR="00752C8F" w:rsidRDefault="00752C8F" w:rsidP="00752C8F">
      <w:pPr>
        <w:pStyle w:val="B10"/>
        <w:rPr>
          <w:b/>
          <w:bCs/>
        </w:rPr>
      </w:pPr>
      <w:r>
        <w:rPr>
          <w:b/>
          <w:bCs/>
        </w:rPr>
        <w:t>4.</w:t>
      </w:r>
      <w:r>
        <w:rPr>
          <w:b/>
          <w:bCs/>
        </w:rPr>
        <w:tab/>
        <w:t>The 5GMSu AF acknowledges the successful creation of the Content Publishing Configuration to the 5GMSu Application Provider (M1u).</w:t>
      </w:r>
    </w:p>
    <w:p w14:paraId="1FCA4181" w14:textId="77777777" w:rsidR="00752C8F" w:rsidRDefault="00752C8F" w:rsidP="00752C8F">
      <w:pPr>
        <w:keepNext/>
      </w:pPr>
      <w:r>
        <w:t>At some later point in time:</w:t>
      </w:r>
    </w:p>
    <w:p w14:paraId="2D3FC1E3" w14:textId="77777777" w:rsidR="00752C8F" w:rsidRDefault="00752C8F" w:rsidP="00752C8F">
      <w:pPr>
        <w:pStyle w:val="B10"/>
      </w:pPr>
      <w:r>
        <w:t>5.</w:t>
      </w:r>
      <w:r>
        <w:tab/>
        <w:t>The 5GMSu Application Provider provides Service Access Information to the 5GMS-Aware Application at reference point M8u.</w:t>
      </w:r>
    </w:p>
    <w:p w14:paraId="01FDFB02" w14:textId="77777777" w:rsidR="00752C8F" w:rsidRDefault="00752C8F" w:rsidP="00752C8F">
      <w:pPr>
        <w:pStyle w:val="B10"/>
      </w:pPr>
      <w:r>
        <w:t>6.</w:t>
      </w:r>
      <w:r>
        <w:tab/>
        <w:t>The 5GMS-Aware Application requests the 5GMSu Client to start an uplink streaming session (M6u/M7u).</w:t>
      </w:r>
    </w:p>
    <w:p w14:paraId="07933187" w14:textId="77777777" w:rsidR="00752C8F" w:rsidRDefault="00752C8F" w:rsidP="00752C8F">
      <w:pPr>
        <w:pStyle w:val="B10"/>
        <w:rPr>
          <w:b/>
          <w:bCs/>
        </w:rPr>
      </w:pPr>
      <w:r>
        <w:rPr>
          <w:b/>
          <w:bCs/>
        </w:rPr>
        <w:t>7.</w:t>
      </w:r>
      <w:r>
        <w:rPr>
          <w:b/>
          <w:bCs/>
        </w:rPr>
        <w:tab/>
        <w:t>The 5GMSu Client requests that the 5GMSu AF initialises uplink media streaming, including any content preparation required by the Content Publishing Configuration (M5u).</w:t>
      </w:r>
    </w:p>
    <w:p w14:paraId="34DFCB8F" w14:textId="77777777" w:rsidR="00752C8F" w:rsidRDefault="00752C8F" w:rsidP="00752C8F">
      <w:pPr>
        <w:pStyle w:val="B10"/>
        <w:ind w:left="0" w:firstLine="0"/>
      </w:pPr>
      <w:r>
        <w:t>Alternatively:</w:t>
      </w:r>
    </w:p>
    <w:p w14:paraId="0890EA4F" w14:textId="77777777" w:rsidR="00752C8F" w:rsidRDefault="00752C8F" w:rsidP="00752C8F">
      <w:pPr>
        <w:pStyle w:val="B10"/>
      </w:pPr>
      <w:r>
        <w:t>8.</w:t>
      </w:r>
      <w:r>
        <w:tab/>
        <w:t>The 5GMS-Aware Application requests the 5GMSu Client to start an uplink streaming session (M6u/M7u).</w:t>
      </w:r>
    </w:p>
    <w:p w14:paraId="3A799A3A" w14:textId="77777777" w:rsidR="00752C8F" w:rsidRDefault="00752C8F" w:rsidP="00752C8F">
      <w:pPr>
        <w:pStyle w:val="B10"/>
      </w:pPr>
      <w:r>
        <w:t>9.</w:t>
      </w:r>
      <w:r>
        <w:tab/>
        <w:t>The 5GMSu Client requests Service Access Information from the 5GSMu AF at reference point M5u.</w:t>
      </w:r>
    </w:p>
    <w:p w14:paraId="661E63C5" w14:textId="77777777" w:rsidR="00752C8F" w:rsidRDefault="00752C8F" w:rsidP="00752C8F">
      <w:pPr>
        <w:pStyle w:val="B10"/>
        <w:ind w:left="0" w:firstLine="0"/>
      </w:pPr>
      <w:proofErr w:type="gramStart"/>
      <w:r>
        <w:t>As a consequence</w:t>
      </w:r>
      <w:proofErr w:type="gramEnd"/>
      <w:r>
        <w:t>:</w:t>
      </w:r>
    </w:p>
    <w:p w14:paraId="36E663AB" w14:textId="77777777" w:rsidR="00752C8F" w:rsidRDefault="00752C8F" w:rsidP="00752C8F">
      <w:pPr>
        <w:pStyle w:val="B10"/>
        <w:rPr>
          <w:b/>
          <w:bCs/>
        </w:rPr>
      </w:pPr>
      <w:r>
        <w:rPr>
          <w:b/>
          <w:bCs/>
        </w:rPr>
        <w:t>10.</w:t>
      </w:r>
      <w:r>
        <w:rPr>
          <w:b/>
          <w:bCs/>
        </w:rPr>
        <w:tab/>
        <w:t>The 5GMSd AF requests initialisation of the content preparation process (M3u).11.</w:t>
      </w:r>
      <w:r>
        <w:rPr>
          <w:b/>
          <w:bCs/>
        </w:rPr>
        <w:tab/>
        <w:t>The 5GMSd AS initialises the content preparation process, if is not already running (M3u).</w:t>
      </w:r>
    </w:p>
    <w:p w14:paraId="3F8A6E90" w14:textId="77777777" w:rsidR="00752C8F" w:rsidRDefault="00752C8F" w:rsidP="00752C8F">
      <w:pPr>
        <w:pStyle w:val="B10"/>
        <w:rPr>
          <w:b/>
          <w:bCs/>
        </w:rPr>
      </w:pPr>
      <w:r>
        <w:rPr>
          <w:b/>
          <w:bCs/>
        </w:rPr>
        <w:t>12.</w:t>
      </w:r>
      <w:r>
        <w:rPr>
          <w:b/>
          <w:bCs/>
        </w:rPr>
        <w:tab/>
        <w:t>The 5GMSd AF acknowledges the initialisation of the content preparation process (M3u).</w:t>
      </w:r>
    </w:p>
    <w:p w14:paraId="3CC0632E" w14:textId="77777777" w:rsidR="00752C8F" w:rsidRDefault="00752C8F" w:rsidP="00752C8F">
      <w:r>
        <w:t>Then:</w:t>
      </w:r>
    </w:p>
    <w:p w14:paraId="3BA99F86" w14:textId="3E756D49" w:rsidR="00752C8F" w:rsidDel="00AD6BD9" w:rsidRDefault="00752C8F" w:rsidP="00752C8F">
      <w:pPr>
        <w:pStyle w:val="B10"/>
        <w:rPr>
          <w:del w:id="7" w:author="Iraj Sodagar" w:date="2023-02-14T10:39:00Z"/>
        </w:rPr>
      </w:pPr>
      <w:del w:id="8" w:author="Iraj Sodagar" w:date="2023-02-14T10:39:00Z">
        <w:r w:rsidDel="00AD6BD9">
          <w:delText>13.</w:delText>
        </w:r>
        <w:r w:rsidDel="00AD6BD9">
          <w:tab/>
          <w:delText>If remote configuration and control is activated, the 5GMSu AF configures and controls the 5GMSu Client remotely (M5u).</w:delText>
        </w:r>
      </w:del>
    </w:p>
    <w:p w14:paraId="755999EA" w14:textId="38B6021A" w:rsidR="00752C8F" w:rsidRDefault="00752C8F" w:rsidP="00752C8F">
      <w:pPr>
        <w:pStyle w:val="B10"/>
      </w:pPr>
      <w:r>
        <w:t>1</w:t>
      </w:r>
      <w:del w:id="9" w:author="Iraj Sodagar" w:date="2023-02-14T10:39:00Z">
        <w:r w:rsidDel="00AD6BD9">
          <w:delText>4</w:delText>
        </w:r>
      </w:del>
      <w:ins w:id="10" w:author="Iraj Sodagar" w:date="2023-02-14T10:39:00Z">
        <w:r w:rsidR="00AD6BD9">
          <w:t>3</w:t>
        </w:r>
      </w:ins>
      <w:r>
        <w:t>.</w:t>
      </w:r>
      <w:r>
        <w:tab/>
        <w:t>The 5GMSu Client performs media session handling for the uplink streaming session.</w:t>
      </w:r>
    </w:p>
    <w:p w14:paraId="097295BB" w14:textId="71861DF2" w:rsidR="00752C8F" w:rsidRDefault="00752C8F" w:rsidP="00752C8F">
      <w:pPr>
        <w:pStyle w:val="B10"/>
      </w:pPr>
      <w:del w:id="11" w:author="Iraj Sodagar" w:date="2023-02-14T10:39:00Z">
        <w:r w:rsidDel="00AD6BD9">
          <w:delText>15</w:delText>
        </w:r>
      </w:del>
      <w:ins w:id="12" w:author="Iraj Sodagar" w:date="2023-02-14T10:39:00Z">
        <w:r w:rsidR="00AD6BD9">
          <w:t>1</w:t>
        </w:r>
        <w:r w:rsidR="00AD6BD9">
          <w:t>4</w:t>
        </w:r>
      </w:ins>
      <w:r>
        <w:t>.</w:t>
      </w:r>
      <w:r>
        <w:tab/>
        <w:t>Uplink media streaming starts from the 5GMSu Client to the 5GMSu AS (M4u).</w:t>
      </w:r>
    </w:p>
    <w:p w14:paraId="0BE6D3D2" w14:textId="5A6DF6D6" w:rsidR="00752C8F" w:rsidRDefault="00752C8F" w:rsidP="00752C8F">
      <w:pPr>
        <w:pStyle w:val="B10"/>
        <w:rPr>
          <w:b/>
          <w:bCs/>
        </w:rPr>
      </w:pPr>
      <w:del w:id="13" w:author="Iraj Sodagar" w:date="2023-02-14T10:39:00Z">
        <w:r w:rsidDel="00AD6BD9">
          <w:rPr>
            <w:b/>
            <w:bCs/>
          </w:rPr>
          <w:delText>16</w:delText>
        </w:r>
      </w:del>
      <w:ins w:id="14" w:author="Iraj Sodagar" w:date="2023-02-14T10:39:00Z">
        <w:r w:rsidR="00AD6BD9">
          <w:rPr>
            <w:b/>
            <w:bCs/>
          </w:rPr>
          <w:t>1</w:t>
        </w:r>
        <w:r w:rsidR="00AD6BD9">
          <w:rPr>
            <w:b/>
            <w:bCs/>
          </w:rPr>
          <w:t>5</w:t>
        </w:r>
      </w:ins>
      <w:r>
        <w:rPr>
          <w:b/>
          <w:bCs/>
        </w:rPr>
        <w:t>.</w:t>
      </w:r>
      <w:r>
        <w:rPr>
          <w:b/>
          <w:bCs/>
        </w:rPr>
        <w:tab/>
        <w:t>If content preparation was initialized at step 11 or before, the uplinked media may be manipulated by the 5GMSu AS prior to egest.</w:t>
      </w:r>
    </w:p>
    <w:p w14:paraId="3158CB33" w14:textId="1AF1C6E9" w:rsidR="00752C8F" w:rsidRDefault="00752C8F" w:rsidP="00752C8F">
      <w:pPr>
        <w:pStyle w:val="B10"/>
      </w:pPr>
      <w:del w:id="15" w:author="Iraj Sodagar" w:date="2023-02-14T10:39:00Z">
        <w:r w:rsidDel="00AD6BD9">
          <w:delText>17</w:delText>
        </w:r>
      </w:del>
      <w:ins w:id="16" w:author="Iraj Sodagar" w:date="2023-02-14T10:39:00Z">
        <w:r w:rsidR="00AD6BD9">
          <w:t>1</w:t>
        </w:r>
        <w:r w:rsidR="00AD6BD9">
          <w:t>6</w:t>
        </w:r>
      </w:ins>
      <w:r>
        <w:t>.</w:t>
      </w:r>
      <w:r>
        <w:tab/>
        <w:t>Media streaming egest starts from the 5GMSu AS to the 5GMSu Application Provider (M2u).</w:t>
      </w:r>
    </w:p>
    <w:p w14:paraId="367827F0" w14:textId="77777777" w:rsidR="00752C8F" w:rsidRDefault="00752C8F" w:rsidP="00752C8F">
      <w:pPr>
        <w:keepNext/>
      </w:pPr>
      <w:r>
        <w:t xml:space="preserve">Finally: </w:t>
      </w:r>
    </w:p>
    <w:p w14:paraId="3AA0F5CF" w14:textId="187AB234" w:rsidR="00752C8F" w:rsidRDefault="00752C8F" w:rsidP="00752C8F">
      <w:pPr>
        <w:pStyle w:val="B10"/>
        <w:keepNext/>
        <w:rPr>
          <w:b/>
          <w:bCs/>
        </w:rPr>
      </w:pPr>
      <w:del w:id="17" w:author="Iraj Sodagar" w:date="2023-02-14T10:39:00Z">
        <w:r w:rsidDel="00AD6BD9">
          <w:rPr>
            <w:b/>
            <w:bCs/>
          </w:rPr>
          <w:delText>18</w:delText>
        </w:r>
      </w:del>
      <w:ins w:id="18" w:author="Iraj Sodagar" w:date="2023-02-14T10:39:00Z">
        <w:r w:rsidR="00AD6BD9">
          <w:rPr>
            <w:b/>
            <w:bCs/>
          </w:rPr>
          <w:t>1</w:t>
        </w:r>
        <w:r w:rsidR="00AD6BD9">
          <w:rPr>
            <w:b/>
            <w:bCs/>
          </w:rPr>
          <w:t>7</w:t>
        </w:r>
      </w:ins>
      <w:r>
        <w:rPr>
          <w:b/>
          <w:bCs/>
        </w:rPr>
        <w:t>.</w:t>
      </w:r>
      <w:r>
        <w:rPr>
          <w:b/>
          <w:bCs/>
        </w:rPr>
        <w:tab/>
        <w:t>The 5GMSu AS releases its resources after observing a period of interactivity.</w:t>
      </w:r>
    </w:p>
    <w:p w14:paraId="4C02D4F3" w14:textId="77777777" w:rsidR="00752C8F" w:rsidRDefault="00752C8F" w:rsidP="00752C8F">
      <w:pPr>
        <w:pStyle w:val="NO"/>
      </w:pPr>
      <w:r>
        <w:t>NOTE:</w:t>
      </w:r>
      <w:r>
        <w:tab/>
      </w:r>
      <w:r>
        <w:tab/>
        <w:t>This step is implementation dependent.</w:t>
      </w:r>
    </w:p>
    <w:p w14:paraId="1BD4AF56" w14:textId="77777777" w:rsidR="00C27CD7" w:rsidRDefault="00C27CD7" w:rsidP="00752C8F">
      <w:pPr>
        <w:pStyle w:val="NO"/>
      </w:pPr>
    </w:p>
    <w:p w14:paraId="7F58F7FD" w14:textId="77777777" w:rsidR="00C27CD7" w:rsidRDefault="00C27CD7" w:rsidP="00C27CD7">
      <w:pPr>
        <w:pStyle w:val="Changefirst"/>
        <w:spacing w:before="0"/>
      </w:pPr>
      <w:r>
        <w:rPr>
          <w:b w:val="0"/>
          <w:highlight w:val="yellow"/>
        </w:rPr>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6A298518" w14:textId="77777777" w:rsidR="00752C8F" w:rsidRDefault="00752C8F" w:rsidP="00752C8F">
      <w:pPr>
        <w:pStyle w:val="Heading1"/>
        <w:rPr>
          <w:noProof/>
          <w:lang w:val="fr-FR"/>
        </w:rPr>
      </w:pPr>
      <w:bookmarkStart w:id="19" w:name="_Toc123915442"/>
      <w:r>
        <w:rPr>
          <w:noProof/>
          <w:lang w:val="fr-FR"/>
        </w:rPr>
        <w:t>A.13</w:t>
      </w:r>
      <w:r>
        <w:rPr>
          <w:noProof/>
          <w:lang w:val="fr-FR"/>
        </w:rPr>
        <w:tab/>
        <w:t>Uplink media streaming using content preparation with AF in the trusted Data Network and AS in the external domain</w:t>
      </w:r>
      <w:bookmarkEnd w:id="19"/>
    </w:p>
    <w:p w14:paraId="55E3CE92" w14:textId="77777777" w:rsidR="00752C8F" w:rsidRDefault="00752C8F" w:rsidP="00752C8F">
      <w:pPr>
        <w:keepNext/>
        <w:keepLines/>
      </w:pPr>
      <w:r>
        <w:t xml:space="preserve">In this collaboration scenario, both the 5GMSu AS and 5GMSu AF are present. The 5GMSu AS resides in the external domain. While it employs 5GMS protocol and format for uplink media reception from the 5GMSu Client (M4u), </w:t>
      </w:r>
      <w:proofErr w:type="spellStart"/>
      <w:r>
        <w:t>norit</w:t>
      </w:r>
      <w:proofErr w:type="spellEnd"/>
      <w:r>
        <w:t xml:space="preserve"> performs content egest </w:t>
      </w:r>
      <w:bookmarkStart w:id="20" w:name="_Hlk119446378"/>
      <w:r>
        <w:t>to the 5GMSu Application Provider over a M2u-like (M2u’) protocol and format</w:t>
      </w:r>
      <w:bookmarkEnd w:id="20"/>
      <w:r>
        <w:t xml:space="preserve"> (and therefore it is called 5GMSu-like AS). The 5GMSu AF is used to interact with the </w:t>
      </w:r>
      <w:bookmarkStart w:id="21" w:name="_Hlk119446457"/>
      <w:r>
        <w:t xml:space="preserve">5GMSu Application Provider at the reference point M1 for uplink media streaming provisioning </w:t>
      </w:r>
      <w:bookmarkEnd w:id="21"/>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1F78A39D" w14:textId="77777777" w:rsidR="00752C8F" w:rsidRDefault="00752C8F" w:rsidP="00752C8F">
      <w:pPr>
        <w:pStyle w:val="TH"/>
      </w:pPr>
      <w:r>
        <w:object w:dxaOrig="9610" w:dyaOrig="3330" w14:anchorId="4A0EBE84">
          <v:shape id="_x0000_i1035" type="#_x0000_t75" style="width:481.5pt;height:165.75pt" o:ole="">
            <v:imagedata r:id="rId22" o:title="" croptop="20811f" cropbottom="20993f" cropleft="2662f" cropright="24474f"/>
          </v:shape>
          <o:OLEObject Type="Embed" ProgID="PowerPoint.Slide.12" ShapeID="_x0000_i1035" DrawAspect="Content" ObjectID="_1737877496" r:id="rId23"/>
        </w:object>
      </w:r>
    </w:p>
    <w:p w14:paraId="72297913" w14:textId="77777777" w:rsidR="00752C8F" w:rsidRDefault="00752C8F" w:rsidP="00752C8F">
      <w:pPr>
        <w:pStyle w:val="TF"/>
        <w:rPr>
          <w:noProof/>
          <w:lang w:val="fr-FR"/>
        </w:rPr>
      </w:pPr>
      <w:r>
        <w:t xml:space="preserve">Figure A.13-1: </w:t>
      </w:r>
      <w:r>
        <w:rPr>
          <w:noProof/>
          <w:lang w:val="fr-FR"/>
        </w:rPr>
        <w:t>Uplink media streaming AF in the trusted Data Network and AS in the external domain</w:t>
      </w:r>
    </w:p>
    <w:p w14:paraId="3C16D333" w14:textId="77777777" w:rsidR="00752C8F" w:rsidRDefault="00752C8F" w:rsidP="00752C8F">
      <w:pPr>
        <w:keepNext/>
      </w:pPr>
      <w:r>
        <w:lastRenderedPageBreak/>
        <w:t>Figure A.13</w:t>
      </w:r>
      <w:r>
        <w:noBreakHyphen/>
        <w:t>2 provides a high-level call flow for this collaboration scenario.</w:t>
      </w:r>
    </w:p>
    <w:p w14:paraId="52B12AC3" w14:textId="35226EBF" w:rsidR="00752C8F" w:rsidRDefault="00752C8F" w:rsidP="00752C8F">
      <w:pPr>
        <w:pStyle w:val="TH"/>
      </w:pPr>
      <w:del w:id="22" w:author="Iraj Sodagar" w:date="2023-02-14T10:41:00Z">
        <w:r w:rsidDel="00984BBD">
          <w:object w:dxaOrig="16170" w:dyaOrig="15620" w14:anchorId="32AFA77E">
            <v:shape id="_x0000_i1036" type="#_x0000_t75" style="width:481.75pt;height:464pt" o:ole="" o:preferrelative="f" filled="t">
              <v:imagedata r:id="rId24" o:title=""/>
            </v:shape>
            <o:OLEObject Type="Embed" ProgID="Mscgen.Chart" ShapeID="_x0000_i1036" DrawAspect="Content" ObjectID="_1737877497" r:id="rId25"/>
          </w:object>
        </w:r>
      </w:del>
    </w:p>
    <w:p w14:paraId="71C24F82" w14:textId="2BED41AC" w:rsidR="00752C8F" w:rsidRDefault="00812E16" w:rsidP="00752C8F">
      <w:pPr>
        <w:pStyle w:val="TF"/>
      </w:pPr>
      <w:ins w:id="23" w:author="Iraj Sodagar" w:date="2023-02-14T10:41:00Z">
        <w:r>
          <w:object w:dxaOrig="16170" w:dyaOrig="14875" w14:anchorId="0536CE50">
            <v:shape id="_x0000_i1078" type="#_x0000_t75" style="width:481.75pt;height:441.75pt" o:ole="" o:preferrelative="f" filled="t">
              <v:imagedata r:id="rId26" o:title=""/>
            </v:shape>
            <o:OLEObject Type="Embed" ProgID="Mscgen.Chart" ShapeID="_x0000_i1078" DrawAspect="Content" ObjectID="_1737877498" r:id="rId27"/>
          </w:object>
        </w:r>
      </w:ins>
      <w:r w:rsidR="00752C8F">
        <w:t>Figure A.13-2: Call flow for u</w:t>
      </w:r>
      <w:r w:rsidR="00752C8F">
        <w:rPr>
          <w:noProof/>
          <w:lang w:val="fr-FR"/>
        </w:rPr>
        <w:t>plink media streaming using content preparation with AF in the trusted Data Network and AS in the external domain</w:t>
      </w:r>
    </w:p>
    <w:p w14:paraId="467111CE" w14:textId="77777777" w:rsidR="00752C8F" w:rsidRDefault="00752C8F" w:rsidP="00752C8F">
      <w:pPr>
        <w:keepNext/>
      </w:pPr>
      <w:r>
        <w:t>Steps:</w:t>
      </w:r>
    </w:p>
    <w:p w14:paraId="7AC4F51B" w14:textId="77777777" w:rsidR="00752C8F" w:rsidRDefault="00752C8F" w:rsidP="00752C8F">
      <w:pPr>
        <w:pStyle w:val="B10"/>
        <w:keepNext/>
      </w:pPr>
      <w:r>
        <w:t>1.</w:t>
      </w:r>
      <w:r>
        <w:tab/>
        <w:t>The 5GMSu Application Provider creates a Provisioning Session with its internal Provisioning function (M1u′).</w:t>
      </w:r>
    </w:p>
    <w:p w14:paraId="70FC14E0" w14:textId="77777777" w:rsidR="00752C8F" w:rsidRDefault="00752C8F" w:rsidP="00752C8F">
      <w:pPr>
        <w:pStyle w:val="B10"/>
        <w:rPr>
          <w:b/>
          <w:bCs/>
        </w:rPr>
      </w:pPr>
      <w:r>
        <w:rPr>
          <w:b/>
          <w:bCs/>
        </w:rPr>
        <w:t>2.</w:t>
      </w:r>
      <w:r>
        <w:rPr>
          <w:b/>
          <w:bCs/>
        </w:rPr>
        <w:tab/>
        <w:t>The Provisioning function requests the 5GMSu-like AS to initialise the required content preparation process instantiation (M3u′).</w:t>
      </w:r>
    </w:p>
    <w:p w14:paraId="11B9D030" w14:textId="77777777" w:rsidR="00752C8F" w:rsidRDefault="00752C8F" w:rsidP="00752C8F">
      <w:pPr>
        <w:pStyle w:val="B10"/>
        <w:rPr>
          <w:b/>
          <w:bCs/>
        </w:rPr>
      </w:pPr>
      <w:r>
        <w:rPr>
          <w:b/>
          <w:bCs/>
        </w:rPr>
        <w:t>3.</w:t>
      </w:r>
      <w:r>
        <w:rPr>
          <w:b/>
          <w:bCs/>
        </w:rPr>
        <w:tab/>
        <w:t>The 5GMSu-like AS instantiates the content preparation process.</w:t>
      </w:r>
    </w:p>
    <w:p w14:paraId="207469D3" w14:textId="77777777" w:rsidR="00752C8F" w:rsidRDefault="00752C8F" w:rsidP="00752C8F">
      <w:pPr>
        <w:pStyle w:val="B10"/>
        <w:rPr>
          <w:b/>
          <w:bCs/>
        </w:rPr>
      </w:pPr>
      <w:r>
        <w:rPr>
          <w:b/>
          <w:bCs/>
        </w:rPr>
        <w:t>4.</w:t>
      </w:r>
      <w:r>
        <w:rPr>
          <w:b/>
          <w:bCs/>
        </w:rPr>
        <w:tab/>
        <w:t>The 5GMSu-like AS acknowledges the Provisioning the instantiation of required process (M3u′).</w:t>
      </w:r>
    </w:p>
    <w:p w14:paraId="2D0C99D2" w14:textId="77777777" w:rsidR="00752C8F" w:rsidRDefault="00752C8F" w:rsidP="00752C8F">
      <w:pPr>
        <w:pStyle w:val="B10"/>
      </w:pPr>
      <w:r>
        <w:t>5.</w:t>
      </w:r>
      <w:r>
        <w:tab/>
        <w:t>The Provisioning function acknowledges successful provisioning to the 5GMSu Application Provider (M1u′).</w:t>
      </w:r>
    </w:p>
    <w:p w14:paraId="5775E2C8" w14:textId="77777777" w:rsidR="00752C8F" w:rsidRDefault="00752C8F" w:rsidP="00752C8F">
      <w:pPr>
        <w:pStyle w:val="B10"/>
      </w:pPr>
      <w:r>
        <w:t>6.</w:t>
      </w:r>
      <w:r>
        <w:tab/>
        <w:t>The 5GMSu Application Provider creates a Provisioning Session for uplink streaming with the 5GMSu AF.</w:t>
      </w:r>
    </w:p>
    <w:p w14:paraId="6089F629" w14:textId="77777777" w:rsidR="00752C8F" w:rsidRDefault="00752C8F" w:rsidP="00752C8F">
      <w:pPr>
        <w:keepNext/>
      </w:pPr>
      <w:r>
        <w:lastRenderedPageBreak/>
        <w:t xml:space="preserve"> At some later point in time:</w:t>
      </w:r>
    </w:p>
    <w:p w14:paraId="27B56521" w14:textId="77777777" w:rsidR="00752C8F" w:rsidRDefault="00752C8F" w:rsidP="00752C8F">
      <w:pPr>
        <w:pStyle w:val="B10"/>
      </w:pPr>
      <w:r>
        <w:t>7.</w:t>
      </w:r>
      <w:r>
        <w:tab/>
        <w:t>The 5GMSu Application Provider provides Service Access Information to the 5GMS-Aware Application at reference point M8u.</w:t>
      </w:r>
    </w:p>
    <w:p w14:paraId="74F55B7B" w14:textId="77777777" w:rsidR="00752C8F" w:rsidRDefault="00752C8F" w:rsidP="00752C8F">
      <w:pPr>
        <w:pStyle w:val="B10"/>
      </w:pPr>
      <w:r>
        <w:t>8.</w:t>
      </w:r>
      <w:r>
        <w:tab/>
        <w:t>The 5GMS-Aware Application requests the 5GMSu Client to start an uplink streaming session (M6u/M7u).</w:t>
      </w:r>
    </w:p>
    <w:p w14:paraId="03C37C3E" w14:textId="77777777" w:rsidR="00752C8F" w:rsidRDefault="00752C8F" w:rsidP="00752C8F">
      <w:pPr>
        <w:pStyle w:val="B10"/>
        <w:keepNext/>
        <w:rPr>
          <w:b/>
          <w:bCs/>
        </w:rPr>
      </w:pPr>
      <w:r>
        <w:rPr>
          <w:b/>
          <w:bCs/>
        </w:rPr>
        <w:t>9. The 5GMSu Client requests that the 5GMSu AF initialises uplink media streaming (M5u).</w:t>
      </w:r>
    </w:p>
    <w:p w14:paraId="7D82020E" w14:textId="77777777" w:rsidR="00752C8F" w:rsidRDefault="00752C8F" w:rsidP="00752C8F">
      <w:pPr>
        <w:pStyle w:val="NO"/>
      </w:pPr>
      <w:r>
        <w:t>NOTE:</w:t>
      </w:r>
      <w:r>
        <w:tab/>
        <w:t xml:space="preserve">This step is redundant in this </w:t>
      </w:r>
      <w:proofErr w:type="gramStart"/>
      <w:r>
        <w:t>collaboration, but</w:t>
      </w:r>
      <w:proofErr w:type="gramEnd"/>
      <w:r>
        <w:t xml:space="preserve"> occurs in order that other collaborations are supported.</w:t>
      </w:r>
    </w:p>
    <w:p w14:paraId="7F95C160" w14:textId="77777777" w:rsidR="00752C8F" w:rsidRDefault="00752C8F" w:rsidP="00752C8F">
      <w:pPr>
        <w:pStyle w:val="B10"/>
        <w:ind w:left="0" w:firstLine="0"/>
      </w:pPr>
      <w:r>
        <w:t>Alternatively:</w:t>
      </w:r>
    </w:p>
    <w:p w14:paraId="2F288E77" w14:textId="77777777" w:rsidR="00752C8F" w:rsidRDefault="00752C8F" w:rsidP="00752C8F">
      <w:pPr>
        <w:pStyle w:val="B10"/>
      </w:pPr>
      <w:r>
        <w:t>10.</w:t>
      </w:r>
      <w:r>
        <w:tab/>
        <w:t>The 5GMS-Aware Application requests the 5GMSu Client to start an uplink streaming session (M6u/M7u).</w:t>
      </w:r>
    </w:p>
    <w:p w14:paraId="41EE382F" w14:textId="77777777" w:rsidR="00752C8F" w:rsidRDefault="00752C8F" w:rsidP="00752C8F">
      <w:pPr>
        <w:pStyle w:val="B10"/>
      </w:pPr>
      <w:r>
        <w:t>11.</w:t>
      </w:r>
      <w:r>
        <w:tab/>
        <w:t>The 5GMSu Client requests Service Access Information from the 5GSMu AF at reference point M5u.</w:t>
      </w:r>
    </w:p>
    <w:p w14:paraId="6AEE2B74" w14:textId="77777777" w:rsidR="00752C8F" w:rsidRDefault="00752C8F" w:rsidP="00752C8F">
      <w:pPr>
        <w:keepNext/>
      </w:pPr>
      <w:r>
        <w:t>At some later point in time:</w:t>
      </w:r>
    </w:p>
    <w:p w14:paraId="4E05ECD0" w14:textId="77F2086C" w:rsidR="00752C8F" w:rsidDel="00812E16" w:rsidRDefault="00752C8F" w:rsidP="00752C8F">
      <w:pPr>
        <w:pStyle w:val="B10"/>
        <w:keepNext/>
        <w:rPr>
          <w:del w:id="24" w:author="Iraj Sodagar" w:date="2023-02-14T10:42:00Z"/>
        </w:rPr>
      </w:pPr>
      <w:del w:id="25" w:author="Iraj Sodagar" w:date="2023-02-14T10:42:00Z">
        <w:r w:rsidDel="00812E16">
          <w:delText>12.</w:delText>
        </w:r>
        <w:r w:rsidDel="00812E16">
          <w:tab/>
          <w:delText>If remote configuration and control is activated, the 5GMSu AF configures and controls the 5GMSu Client remotely (M5u).</w:delText>
        </w:r>
      </w:del>
    </w:p>
    <w:p w14:paraId="545AC226" w14:textId="4EC60199" w:rsidR="00752C8F" w:rsidRDefault="00752C8F" w:rsidP="00752C8F">
      <w:pPr>
        <w:pStyle w:val="B10"/>
      </w:pPr>
      <w:r>
        <w:t>1</w:t>
      </w:r>
      <w:del w:id="26" w:author="Iraj Sodagar" w:date="2023-02-14T10:42:00Z">
        <w:r w:rsidDel="00812E16">
          <w:delText>3</w:delText>
        </w:r>
      </w:del>
      <w:ins w:id="27" w:author="Iraj Sodagar" w:date="2023-02-14T10:42:00Z">
        <w:r w:rsidR="00812E16">
          <w:t>2</w:t>
        </w:r>
      </w:ins>
      <w:r>
        <w:t>.</w:t>
      </w:r>
      <w:r>
        <w:tab/>
        <w:t>Uplink media streaming starts from the 5GMSu Client to the 5GMSu-like AS (M4u</w:t>
      </w:r>
      <w:bookmarkStart w:id="28" w:name="_Hlk72918603"/>
      <w:r>
        <w:t>′</w:t>
      </w:r>
      <w:bookmarkEnd w:id="28"/>
      <w:r>
        <w:t>).</w:t>
      </w:r>
    </w:p>
    <w:p w14:paraId="38D71CCC" w14:textId="6DA7D803" w:rsidR="00752C8F" w:rsidRDefault="00752C8F" w:rsidP="00752C8F">
      <w:pPr>
        <w:pStyle w:val="B10"/>
        <w:rPr>
          <w:b/>
          <w:bCs/>
        </w:rPr>
      </w:pPr>
      <w:del w:id="29" w:author="Iraj Sodagar" w:date="2023-02-14T10:42:00Z">
        <w:r w:rsidDel="00812E16">
          <w:rPr>
            <w:b/>
            <w:bCs/>
          </w:rPr>
          <w:delText>14</w:delText>
        </w:r>
      </w:del>
      <w:ins w:id="30" w:author="Iraj Sodagar" w:date="2023-02-14T10:42:00Z">
        <w:r w:rsidR="00812E16">
          <w:rPr>
            <w:b/>
            <w:bCs/>
          </w:rPr>
          <w:t>1</w:t>
        </w:r>
        <w:r w:rsidR="00812E16">
          <w:rPr>
            <w:b/>
            <w:bCs/>
          </w:rPr>
          <w:t>3</w:t>
        </w:r>
      </w:ins>
      <w:r>
        <w:rPr>
          <w:b/>
          <w:bCs/>
        </w:rPr>
        <w:t>.</w:t>
      </w:r>
      <w:r>
        <w:rPr>
          <w:b/>
          <w:bCs/>
        </w:rPr>
        <w:tab/>
        <w:t>If content preparation was initialized in step 3, the uplinked media may be manipulated by the 5GMSu AS prior to egest.</w:t>
      </w:r>
    </w:p>
    <w:p w14:paraId="2F7894A7" w14:textId="66514ACA" w:rsidR="00752C8F" w:rsidRDefault="00752C8F" w:rsidP="00752C8F">
      <w:pPr>
        <w:pStyle w:val="B10"/>
      </w:pPr>
      <w:del w:id="31" w:author="Iraj Sodagar" w:date="2023-02-14T10:42:00Z">
        <w:r w:rsidDel="00812E16">
          <w:delText>15</w:delText>
        </w:r>
      </w:del>
      <w:ins w:id="32" w:author="Iraj Sodagar" w:date="2023-02-14T10:42:00Z">
        <w:r w:rsidR="00812E16">
          <w:t>1</w:t>
        </w:r>
        <w:r w:rsidR="00812E16">
          <w:t>4</w:t>
        </w:r>
      </w:ins>
      <w:r>
        <w:t>.</w:t>
      </w:r>
      <w:r>
        <w:tab/>
        <w:t>Media streaming egest starts from the 5GMSu-like AS to the 5GMSu Application Provider (M2u′).</w:t>
      </w:r>
    </w:p>
    <w:p w14:paraId="3FEB9CA4" w14:textId="77777777" w:rsidR="00752C8F" w:rsidRDefault="00752C8F" w:rsidP="00752C8F">
      <w:pPr>
        <w:keepNext/>
      </w:pPr>
      <w:r>
        <w:t>Finally:</w:t>
      </w:r>
    </w:p>
    <w:p w14:paraId="4CE50E7A" w14:textId="63EEC4F9" w:rsidR="00752C8F" w:rsidRDefault="00752C8F" w:rsidP="00752C8F">
      <w:pPr>
        <w:pStyle w:val="B10"/>
        <w:keepNext/>
        <w:rPr>
          <w:b/>
          <w:bCs/>
        </w:rPr>
      </w:pPr>
      <w:del w:id="33" w:author="Iraj Sodagar" w:date="2023-02-14T10:42:00Z">
        <w:r w:rsidDel="00812E16">
          <w:rPr>
            <w:b/>
            <w:bCs/>
          </w:rPr>
          <w:delText>16</w:delText>
        </w:r>
      </w:del>
      <w:ins w:id="34" w:author="Iraj Sodagar" w:date="2023-02-14T10:42:00Z">
        <w:r w:rsidR="00812E16">
          <w:rPr>
            <w:b/>
            <w:bCs/>
          </w:rPr>
          <w:t>1</w:t>
        </w:r>
        <w:r w:rsidR="00812E16">
          <w:rPr>
            <w:b/>
            <w:bCs/>
          </w:rPr>
          <w:t>5</w:t>
        </w:r>
      </w:ins>
      <w:r>
        <w:rPr>
          <w:b/>
          <w:bCs/>
        </w:rPr>
        <w:t>.</w:t>
      </w:r>
      <w:r>
        <w:rPr>
          <w:b/>
          <w:bCs/>
        </w:rPr>
        <w:tab/>
        <w:t>The 5GMSu AS releases its resources after observing a period of inactivity.</w:t>
      </w:r>
    </w:p>
    <w:p w14:paraId="0A69426E" w14:textId="77777777" w:rsidR="00752C8F" w:rsidRDefault="00752C8F" w:rsidP="00752C8F">
      <w:pPr>
        <w:pStyle w:val="NO"/>
      </w:pPr>
      <w:r>
        <w:t>NOTE:</w:t>
      </w:r>
      <w:r>
        <w:tab/>
        <w:t>This step is implementation dependent.</w:t>
      </w:r>
    </w:p>
    <w:p w14:paraId="03261CDA" w14:textId="77777777" w:rsidR="00752C8F" w:rsidRDefault="00752C8F" w:rsidP="00752C8F">
      <w:pPr>
        <w:pStyle w:val="Heading1"/>
        <w:rPr>
          <w:noProof/>
          <w:lang w:val="fr-FR"/>
        </w:rPr>
      </w:pPr>
      <w:bookmarkStart w:id="35" w:name="_Toc123915443"/>
      <w:r>
        <w:rPr>
          <w:noProof/>
          <w:lang w:val="fr-FR"/>
        </w:rPr>
        <w:t>A.14</w:t>
      </w:r>
      <w:r>
        <w:rPr>
          <w:noProof/>
          <w:lang w:val="fr-FR"/>
        </w:rPr>
        <w:tab/>
        <w:t>Uplink media streaming using content preparation with AF and AS in the external domain</w:t>
      </w:r>
      <w:bookmarkEnd w:id="35"/>
    </w:p>
    <w:p w14:paraId="682D9515" w14:textId="77777777" w:rsidR="00752C8F" w:rsidRDefault="00752C8F" w:rsidP="00752C8F">
      <w:pPr>
        <w:keepNext/>
      </w:pPr>
      <w:r>
        <w:t xml:space="preserve">In this collaboration scenario, both the 5GMSu AS and 5GMSu AF are present and follow 3GPP specifications. Both the 5GMSu AS and 5GMSu AF reside in the external DN/domain.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37BD482F" w14:textId="77777777" w:rsidR="00752C8F" w:rsidRDefault="00752C8F" w:rsidP="00752C8F">
      <w:pPr>
        <w:pStyle w:val="TH"/>
      </w:pPr>
      <w:r>
        <w:object w:dxaOrig="9350" w:dyaOrig="3290" w14:anchorId="17B968F0">
          <v:shape id="_x0000_i1037" type="#_x0000_t75" style="width:466.5pt;height:163.5pt" o:ole="">
            <v:imagedata r:id="rId28" o:title="" croptop="20667f" cropbottom="20989f" cropleft="2654f" cropright="24525f"/>
          </v:shape>
          <o:OLEObject Type="Embed" ProgID="PowerPoint.Slide.12" ShapeID="_x0000_i1037" DrawAspect="Content" ObjectID="_1737877499" r:id="rId29"/>
        </w:object>
      </w:r>
    </w:p>
    <w:p w14:paraId="7386FFB9" w14:textId="77777777" w:rsidR="00752C8F" w:rsidRDefault="00752C8F" w:rsidP="00752C8F">
      <w:pPr>
        <w:pStyle w:val="TF"/>
        <w:rPr>
          <w:noProof/>
          <w:lang w:val="fr-FR"/>
        </w:rPr>
      </w:pPr>
      <w:r>
        <w:t xml:space="preserve">Figure A.13-1: </w:t>
      </w:r>
      <w:r>
        <w:rPr>
          <w:noProof/>
          <w:lang w:val="fr-FR"/>
        </w:rPr>
        <w:t>Uplink media streaming with AF and AS in the external domain</w:t>
      </w:r>
    </w:p>
    <w:p w14:paraId="1D0D5572" w14:textId="77777777" w:rsidR="00752C8F" w:rsidRDefault="00752C8F" w:rsidP="00752C8F">
      <w:pPr>
        <w:keepNext/>
      </w:pPr>
      <w:r>
        <w:lastRenderedPageBreak/>
        <w:t>Figure A.14</w:t>
      </w:r>
      <w:r>
        <w:noBreakHyphen/>
        <w:t>2 provides a high-level call flow for this collaboration scenario.</w:t>
      </w:r>
    </w:p>
    <w:p w14:paraId="2393A5FF" w14:textId="38B4BDF2" w:rsidR="00752C8F" w:rsidRDefault="00752C8F" w:rsidP="00752C8F">
      <w:pPr>
        <w:pStyle w:val="TH"/>
      </w:pPr>
      <w:del w:id="36" w:author="Iraj Sodagar" w:date="2023-02-14T10:43:00Z">
        <w:r w:rsidDel="007510AB">
          <w:object w:dxaOrig="15310" w:dyaOrig="21360" w14:anchorId="3EFB82B3">
            <v:shape id="_x0000_i1038" type="#_x0000_t75" style="width:461.5pt;height:643pt" o:ole="" filled="t">
              <v:imagedata r:id="rId30" o:title=""/>
            </v:shape>
            <o:OLEObject Type="Embed" ProgID="Mscgen.Chart" ShapeID="_x0000_i1038" DrawAspect="Content" ObjectID="_1737877500" r:id="rId31"/>
          </w:object>
        </w:r>
      </w:del>
    </w:p>
    <w:p w14:paraId="7253E839" w14:textId="425064DA" w:rsidR="00752C8F" w:rsidRDefault="00395981" w:rsidP="00752C8F">
      <w:pPr>
        <w:pStyle w:val="TF"/>
      </w:pPr>
      <w:ins w:id="37" w:author="Iraj Sodagar" w:date="2023-02-14T10:43:00Z">
        <w:r>
          <w:object w:dxaOrig="15305" w:dyaOrig="20450" w14:anchorId="6FBBE880">
            <v:shape id="_x0000_i1086" type="#_x0000_t75" style="width:461.5pt;height:615.5pt" o:ole="" filled="t">
              <v:imagedata r:id="rId32" o:title=""/>
            </v:shape>
            <o:OLEObject Type="Embed" ProgID="Mscgen.Chart" ShapeID="_x0000_i1086" DrawAspect="Content" ObjectID="_1737877501" r:id="rId33"/>
          </w:object>
        </w:r>
      </w:ins>
      <w:r w:rsidR="00752C8F">
        <w:t xml:space="preserve">Figure A.14-2: Call flow for </w:t>
      </w:r>
      <w:r w:rsidR="00752C8F">
        <w:rPr>
          <w:noProof/>
          <w:lang w:val="fr-FR"/>
        </w:rPr>
        <w:t>uplink media streaming using content preparation with AF and AS in the external domain</w:t>
      </w:r>
    </w:p>
    <w:p w14:paraId="1800C294" w14:textId="77777777" w:rsidR="00752C8F" w:rsidRDefault="00752C8F" w:rsidP="00752C8F">
      <w:pPr>
        <w:keepNext/>
      </w:pPr>
      <w:r>
        <w:lastRenderedPageBreak/>
        <w:t>Steps:</w:t>
      </w:r>
    </w:p>
    <w:p w14:paraId="70356295" w14:textId="77777777" w:rsidR="00752C8F" w:rsidRDefault="00752C8F" w:rsidP="00752C8F">
      <w:pPr>
        <w:pStyle w:val="B10"/>
        <w:keepNext/>
      </w:pPr>
      <w:r>
        <w:t>1.</w:t>
      </w:r>
      <w:r>
        <w:tab/>
        <w:t>The 5GMSu Application Provider creates a Provisioning Session for uplink streaming with the 5GMSu AF (M1u′).</w:t>
      </w:r>
    </w:p>
    <w:p w14:paraId="4B13DE85" w14:textId="77777777" w:rsidR="00752C8F" w:rsidRDefault="00752C8F" w:rsidP="00752C8F">
      <w:pPr>
        <w:pStyle w:val="B10"/>
        <w:rPr>
          <w:b/>
          <w:bCs/>
        </w:rPr>
      </w:pPr>
      <w:r>
        <w:rPr>
          <w:b/>
          <w:bCs/>
        </w:rPr>
        <w:t>2.</w:t>
      </w:r>
      <w:r>
        <w:rPr>
          <w:b/>
          <w:bCs/>
        </w:rPr>
        <w:tab/>
        <w:t>The 5GMSu Application Provider creates a Content Publishing Configuration as part of the Provisioning Session that defines the instructions for content egest (M1u′).</w:t>
      </w:r>
    </w:p>
    <w:p w14:paraId="544C7FD6" w14:textId="77777777" w:rsidR="00752C8F" w:rsidRDefault="00752C8F" w:rsidP="00752C8F">
      <w:pPr>
        <w:pStyle w:val="B10"/>
        <w:keepNext/>
        <w:rPr>
          <w:b/>
          <w:bCs/>
        </w:rPr>
      </w:pPr>
      <w:r>
        <w:rPr>
          <w:b/>
          <w:bCs/>
        </w:rPr>
        <w:t>3.</w:t>
      </w:r>
      <w:r>
        <w:rPr>
          <w:b/>
          <w:bCs/>
        </w:rPr>
        <w:tab/>
        <w:t>The 5GMSu AF, based on the received publishing configuration, requests the 5GMSu AS to confirm the availability of content resources for egest (M3u).</w:t>
      </w:r>
    </w:p>
    <w:p w14:paraId="15D127AF" w14:textId="77777777" w:rsidR="00752C8F" w:rsidRDefault="00752C8F" w:rsidP="00752C8F">
      <w:pPr>
        <w:pStyle w:val="B10"/>
        <w:rPr>
          <w:b/>
          <w:bCs/>
        </w:rPr>
      </w:pPr>
      <w:r>
        <w:rPr>
          <w:b/>
          <w:bCs/>
        </w:rPr>
        <w:t>4.</w:t>
      </w:r>
      <w:r>
        <w:rPr>
          <w:b/>
          <w:bCs/>
        </w:rPr>
        <w:tab/>
        <w:t>The 5GMSu AF acknowledges the successful creation of the Content Publishing Configuration to the 5GMSu Application Provider (M1u′).</w:t>
      </w:r>
    </w:p>
    <w:p w14:paraId="13EC307B" w14:textId="77777777" w:rsidR="00752C8F" w:rsidRDefault="00752C8F" w:rsidP="00752C8F">
      <w:pPr>
        <w:keepNext/>
      </w:pPr>
      <w:r>
        <w:t>At some later point in time:</w:t>
      </w:r>
    </w:p>
    <w:p w14:paraId="670C923B" w14:textId="77777777" w:rsidR="00752C8F" w:rsidRDefault="00752C8F" w:rsidP="00752C8F">
      <w:pPr>
        <w:pStyle w:val="B10"/>
        <w:rPr>
          <w:b/>
          <w:bCs/>
        </w:rPr>
      </w:pPr>
      <w:r>
        <w:rPr>
          <w:b/>
          <w:bCs/>
        </w:rPr>
        <w:t>5.</w:t>
      </w:r>
      <w:r>
        <w:rPr>
          <w:b/>
          <w:bCs/>
        </w:rPr>
        <w:tab/>
        <w:t>The 5GMSu Application Provider requests that the 5GMSu AF initialises the content preparation process (M1u′).</w:t>
      </w:r>
    </w:p>
    <w:p w14:paraId="6852E06F" w14:textId="77777777" w:rsidR="00752C8F" w:rsidRDefault="00752C8F" w:rsidP="00752C8F">
      <w:pPr>
        <w:pStyle w:val="B10"/>
        <w:rPr>
          <w:b/>
          <w:bCs/>
        </w:rPr>
      </w:pPr>
      <w:r>
        <w:rPr>
          <w:b/>
          <w:bCs/>
        </w:rPr>
        <w:t>6.</w:t>
      </w:r>
      <w:r>
        <w:rPr>
          <w:b/>
          <w:bCs/>
        </w:rPr>
        <w:tab/>
        <w:t>The 5GMSd AF requests initialisation of the content preparation process (M3u).</w:t>
      </w:r>
    </w:p>
    <w:p w14:paraId="4E78FDF5" w14:textId="77777777" w:rsidR="00752C8F" w:rsidRDefault="00752C8F" w:rsidP="00752C8F">
      <w:pPr>
        <w:pStyle w:val="B10"/>
        <w:rPr>
          <w:b/>
          <w:bCs/>
        </w:rPr>
      </w:pPr>
      <w:r>
        <w:rPr>
          <w:b/>
          <w:bCs/>
        </w:rPr>
        <w:t>7.</w:t>
      </w:r>
      <w:r>
        <w:rPr>
          <w:b/>
          <w:bCs/>
        </w:rPr>
        <w:tab/>
        <w:t>The 5GMSd AS initialises the content preparation process, if is not already running (M3u).</w:t>
      </w:r>
    </w:p>
    <w:p w14:paraId="12B36E9B" w14:textId="77777777" w:rsidR="00752C8F" w:rsidRDefault="00752C8F" w:rsidP="00752C8F">
      <w:pPr>
        <w:pStyle w:val="B10"/>
        <w:rPr>
          <w:b/>
          <w:bCs/>
        </w:rPr>
      </w:pPr>
      <w:r>
        <w:rPr>
          <w:b/>
          <w:bCs/>
        </w:rPr>
        <w:t>8.</w:t>
      </w:r>
      <w:r>
        <w:rPr>
          <w:b/>
          <w:bCs/>
        </w:rPr>
        <w:tab/>
        <w:t>The 5GMSd AS acknowledges the initialisation of the content preparation process (M3u).</w:t>
      </w:r>
    </w:p>
    <w:p w14:paraId="08A6F88B" w14:textId="77777777" w:rsidR="00752C8F" w:rsidRDefault="00752C8F" w:rsidP="00752C8F">
      <w:pPr>
        <w:pStyle w:val="B10"/>
        <w:rPr>
          <w:b/>
          <w:bCs/>
        </w:rPr>
      </w:pPr>
      <w:r>
        <w:rPr>
          <w:b/>
          <w:bCs/>
        </w:rPr>
        <w:t>9.</w:t>
      </w:r>
      <w:r>
        <w:rPr>
          <w:b/>
          <w:bCs/>
        </w:rPr>
        <w:tab/>
        <w:t xml:space="preserve">The 5GMSu AF acknowledges the initialisation of the </w:t>
      </w:r>
      <w:proofErr w:type="spellStart"/>
      <w:r>
        <w:rPr>
          <w:b/>
          <w:bCs/>
        </w:rPr>
        <w:t>cotent</w:t>
      </w:r>
      <w:proofErr w:type="spellEnd"/>
      <w:r>
        <w:rPr>
          <w:b/>
          <w:bCs/>
        </w:rPr>
        <w:t xml:space="preserve"> preparation </w:t>
      </w:r>
      <w:proofErr w:type="gramStart"/>
      <w:r>
        <w:rPr>
          <w:b/>
          <w:bCs/>
        </w:rPr>
        <w:t>process  (</w:t>
      </w:r>
      <w:proofErr w:type="gramEnd"/>
      <w:r>
        <w:rPr>
          <w:b/>
          <w:bCs/>
        </w:rPr>
        <w:t>M1u′).</w:t>
      </w:r>
    </w:p>
    <w:p w14:paraId="0899A3DF" w14:textId="77777777" w:rsidR="00752C8F" w:rsidRDefault="00752C8F" w:rsidP="00752C8F">
      <w:pPr>
        <w:pStyle w:val="B10"/>
      </w:pPr>
      <w:r>
        <w:t>10.</w:t>
      </w:r>
      <w:r>
        <w:tab/>
        <w:t>The 5GMSu Application Provider provides Service Access Information to the 5GMS-Aware Application (M8).</w:t>
      </w:r>
    </w:p>
    <w:p w14:paraId="09305E68" w14:textId="77777777" w:rsidR="00752C8F" w:rsidRDefault="00752C8F" w:rsidP="00752C8F">
      <w:pPr>
        <w:pStyle w:val="B10"/>
      </w:pPr>
      <w:r>
        <w:t>11.</w:t>
      </w:r>
      <w:r>
        <w:tab/>
        <w:t>The 5GMS-Aware Application requests the 5GMSu Client to start an uplink streaming session (M6u/M7u).</w:t>
      </w:r>
    </w:p>
    <w:p w14:paraId="1FA27EB2" w14:textId="77777777" w:rsidR="00752C8F" w:rsidRDefault="00752C8F" w:rsidP="00752C8F">
      <w:pPr>
        <w:pStyle w:val="B10"/>
        <w:rPr>
          <w:b/>
          <w:bCs/>
        </w:rPr>
      </w:pPr>
      <w:r>
        <w:rPr>
          <w:b/>
          <w:bCs/>
        </w:rPr>
        <w:t>12. The 5GMSu Client requests that the 5GMSu AF initialises uplink media streaming (M5u).</w:t>
      </w:r>
    </w:p>
    <w:p w14:paraId="37E32E02" w14:textId="77777777" w:rsidR="00752C8F" w:rsidRDefault="00752C8F" w:rsidP="00752C8F">
      <w:pPr>
        <w:pStyle w:val="NO"/>
      </w:pPr>
      <w:r>
        <w:t>NOTE:</w:t>
      </w:r>
      <w:r>
        <w:tab/>
        <w:t xml:space="preserve">This step is redundant in this </w:t>
      </w:r>
      <w:proofErr w:type="gramStart"/>
      <w:r>
        <w:t>collaboration, but</w:t>
      </w:r>
      <w:proofErr w:type="gramEnd"/>
      <w:r>
        <w:t xml:space="preserve"> occurs in order that other collaborations are supported.</w:t>
      </w:r>
    </w:p>
    <w:p w14:paraId="2168D72C" w14:textId="77777777" w:rsidR="00752C8F" w:rsidRDefault="00752C8F" w:rsidP="00752C8F">
      <w:pPr>
        <w:pStyle w:val="B10"/>
        <w:ind w:left="0" w:firstLine="0"/>
      </w:pPr>
      <w:r>
        <w:t>Alternatively:</w:t>
      </w:r>
    </w:p>
    <w:p w14:paraId="4E1381A9" w14:textId="77777777" w:rsidR="00752C8F" w:rsidRDefault="00752C8F" w:rsidP="00752C8F">
      <w:pPr>
        <w:pStyle w:val="B10"/>
      </w:pPr>
      <w:r>
        <w:t>13.</w:t>
      </w:r>
      <w:r>
        <w:tab/>
        <w:t>The 5GMS-Aware Application requests the 5GMSu Client to start an uplink streaming session (M6u/M7u).</w:t>
      </w:r>
    </w:p>
    <w:p w14:paraId="5D61FF98" w14:textId="77777777" w:rsidR="00752C8F" w:rsidRDefault="00752C8F" w:rsidP="00752C8F">
      <w:pPr>
        <w:pStyle w:val="B10"/>
      </w:pPr>
      <w:r>
        <w:t>14.</w:t>
      </w:r>
      <w:r>
        <w:tab/>
        <w:t>The 5GMSu Client requests Service Access Information from the 5GSMu AF (M5u).</w:t>
      </w:r>
    </w:p>
    <w:p w14:paraId="139743D6" w14:textId="77777777" w:rsidR="00752C8F" w:rsidRDefault="00752C8F" w:rsidP="00752C8F">
      <w:pPr>
        <w:pStyle w:val="B10"/>
        <w:rPr>
          <w:b/>
          <w:bCs/>
        </w:rPr>
      </w:pPr>
      <w:r>
        <w:rPr>
          <w:b/>
          <w:bCs/>
        </w:rPr>
        <w:t>15.</w:t>
      </w:r>
      <w:r>
        <w:rPr>
          <w:b/>
          <w:bCs/>
        </w:rPr>
        <w:tab/>
        <w:t>The 5GMSd AF requests initialisation of the content preparation process (M3u).</w:t>
      </w:r>
    </w:p>
    <w:p w14:paraId="2D122583" w14:textId="77777777" w:rsidR="00752C8F" w:rsidRDefault="00752C8F" w:rsidP="00752C8F">
      <w:pPr>
        <w:pStyle w:val="B10"/>
        <w:rPr>
          <w:b/>
          <w:bCs/>
        </w:rPr>
      </w:pPr>
      <w:r>
        <w:rPr>
          <w:b/>
          <w:bCs/>
        </w:rPr>
        <w:t>16.</w:t>
      </w:r>
      <w:r>
        <w:rPr>
          <w:b/>
          <w:bCs/>
        </w:rPr>
        <w:tab/>
        <w:t>The 5GMSd AS initialises the content preparation process, if is not already running (M3u).</w:t>
      </w:r>
    </w:p>
    <w:p w14:paraId="2C35D1FB" w14:textId="77777777" w:rsidR="00752C8F" w:rsidRDefault="00752C8F" w:rsidP="00752C8F">
      <w:pPr>
        <w:pStyle w:val="B10"/>
        <w:rPr>
          <w:b/>
          <w:bCs/>
        </w:rPr>
      </w:pPr>
      <w:r>
        <w:rPr>
          <w:b/>
          <w:bCs/>
        </w:rPr>
        <w:t>17.</w:t>
      </w:r>
      <w:r>
        <w:rPr>
          <w:b/>
          <w:bCs/>
        </w:rPr>
        <w:tab/>
        <w:t>The 5GMSd AF acknowledges the initialisation of the content preparation process (M3u).</w:t>
      </w:r>
    </w:p>
    <w:p w14:paraId="27C55749" w14:textId="77777777" w:rsidR="00752C8F" w:rsidRDefault="00752C8F" w:rsidP="00752C8F">
      <w:pPr>
        <w:pStyle w:val="B10"/>
      </w:pPr>
      <w:r>
        <w:t>18.</w:t>
      </w:r>
      <w:r>
        <w:tab/>
        <w:t>The 5GMSMu AF provides Service Access Information to the 5GMSu Client (M5u).</w:t>
      </w:r>
    </w:p>
    <w:p w14:paraId="58B261D6" w14:textId="77777777" w:rsidR="00752C8F" w:rsidRDefault="00752C8F" w:rsidP="00752C8F">
      <w:pPr>
        <w:keepNext/>
      </w:pPr>
      <w:r>
        <w:t>Then:</w:t>
      </w:r>
    </w:p>
    <w:p w14:paraId="4E60322C" w14:textId="1C8BB0D0" w:rsidR="00752C8F" w:rsidDel="00395981" w:rsidRDefault="00752C8F" w:rsidP="00752C8F">
      <w:pPr>
        <w:pStyle w:val="B10"/>
        <w:keepNext/>
        <w:rPr>
          <w:del w:id="38" w:author="Iraj Sodagar" w:date="2023-02-14T10:44:00Z"/>
        </w:rPr>
      </w:pPr>
      <w:del w:id="39" w:author="Iraj Sodagar" w:date="2023-02-14T10:44:00Z">
        <w:r w:rsidDel="00395981">
          <w:delText>19. If remote configuration and control is activated, the 5GMSu AF configures and controls the 5GMSu Client remotely (M5u).</w:delText>
        </w:r>
      </w:del>
    </w:p>
    <w:p w14:paraId="5B719D3F" w14:textId="40F3B143" w:rsidR="00752C8F" w:rsidRDefault="00752C8F" w:rsidP="00752C8F">
      <w:pPr>
        <w:pStyle w:val="B10"/>
      </w:pPr>
      <w:del w:id="40" w:author="Iraj Sodagar" w:date="2023-02-14T10:44:00Z">
        <w:r w:rsidDel="00395981">
          <w:delText>20</w:delText>
        </w:r>
      </w:del>
      <w:ins w:id="41" w:author="Iraj Sodagar" w:date="2023-02-14T10:44:00Z">
        <w:r w:rsidR="00395981">
          <w:t>19</w:t>
        </w:r>
      </w:ins>
      <w:r>
        <w:t>. Uplink media streaming starts from the 5GMSu Client to the 5GMSu AS via reference point M4u.</w:t>
      </w:r>
    </w:p>
    <w:p w14:paraId="30AA5CDE" w14:textId="7DEBEE3B" w:rsidR="00752C8F" w:rsidRDefault="00752C8F" w:rsidP="00752C8F">
      <w:pPr>
        <w:pStyle w:val="B10"/>
        <w:rPr>
          <w:b/>
          <w:bCs/>
        </w:rPr>
      </w:pPr>
      <w:del w:id="42" w:author="Iraj Sodagar" w:date="2023-02-14T10:45:00Z">
        <w:r w:rsidDel="00395981">
          <w:rPr>
            <w:b/>
            <w:bCs/>
          </w:rPr>
          <w:delText>21</w:delText>
        </w:r>
      </w:del>
      <w:ins w:id="43" w:author="Iraj Sodagar" w:date="2023-02-14T10:45:00Z">
        <w:r w:rsidR="00395981">
          <w:rPr>
            <w:b/>
            <w:bCs/>
          </w:rPr>
          <w:t>2</w:t>
        </w:r>
        <w:r w:rsidR="00395981">
          <w:rPr>
            <w:b/>
            <w:bCs/>
          </w:rPr>
          <w:t>0</w:t>
        </w:r>
      </w:ins>
      <w:r>
        <w:rPr>
          <w:b/>
          <w:bCs/>
        </w:rPr>
        <w:t>. If content preparation was initialized in step 7 or 16, the uplinked media may be manipulated by the 5GMSu AS prior to egest.</w:t>
      </w:r>
    </w:p>
    <w:p w14:paraId="12B98878" w14:textId="1D0061D5" w:rsidR="00752C8F" w:rsidRDefault="00752C8F" w:rsidP="00752C8F">
      <w:pPr>
        <w:pStyle w:val="B10"/>
      </w:pPr>
      <w:del w:id="44" w:author="Iraj Sodagar" w:date="2023-02-14T10:45:00Z">
        <w:r w:rsidDel="00395981">
          <w:delText>22</w:delText>
        </w:r>
      </w:del>
      <w:ins w:id="45" w:author="Iraj Sodagar" w:date="2023-02-14T10:45:00Z">
        <w:r w:rsidR="00395981">
          <w:t>2</w:t>
        </w:r>
        <w:r w:rsidR="00395981">
          <w:t>1</w:t>
        </w:r>
      </w:ins>
      <w:r>
        <w:t>.</w:t>
      </w:r>
      <w:r>
        <w:tab/>
        <w:t>Media streaming egest starts from the 5GMSu AS to the 5GMSu Application Provider (M2u′).</w:t>
      </w:r>
    </w:p>
    <w:p w14:paraId="72B51292" w14:textId="77777777" w:rsidR="00752C8F" w:rsidRDefault="00752C8F" w:rsidP="00752C8F">
      <w:pPr>
        <w:keepNext/>
      </w:pPr>
      <w:r>
        <w:t>Finally:</w:t>
      </w:r>
    </w:p>
    <w:p w14:paraId="279666F9" w14:textId="5B7613DB" w:rsidR="00752C8F" w:rsidRDefault="00752C8F" w:rsidP="00752C8F">
      <w:pPr>
        <w:pStyle w:val="B10"/>
        <w:keepNext/>
        <w:rPr>
          <w:b/>
          <w:bCs/>
        </w:rPr>
      </w:pPr>
      <w:del w:id="46" w:author="Iraj Sodagar" w:date="2023-02-14T10:45:00Z">
        <w:r w:rsidDel="00395981">
          <w:rPr>
            <w:b/>
            <w:bCs/>
          </w:rPr>
          <w:delText>23</w:delText>
        </w:r>
      </w:del>
      <w:ins w:id="47" w:author="Iraj Sodagar" w:date="2023-02-14T10:45:00Z">
        <w:r w:rsidR="00395981">
          <w:rPr>
            <w:b/>
            <w:bCs/>
          </w:rPr>
          <w:t>2</w:t>
        </w:r>
        <w:r w:rsidR="00395981">
          <w:rPr>
            <w:b/>
            <w:bCs/>
          </w:rPr>
          <w:t>2</w:t>
        </w:r>
      </w:ins>
      <w:r>
        <w:rPr>
          <w:b/>
          <w:bCs/>
        </w:rPr>
        <w:t>.</w:t>
      </w:r>
      <w:r>
        <w:rPr>
          <w:b/>
          <w:bCs/>
        </w:rPr>
        <w:tab/>
        <w:t>The 5GMSu AS releases its resources after observing a period of inactivity.</w:t>
      </w:r>
    </w:p>
    <w:p w14:paraId="4FF922B7" w14:textId="77777777" w:rsidR="00752C8F" w:rsidRDefault="00752C8F" w:rsidP="00752C8F">
      <w:pPr>
        <w:pStyle w:val="NO"/>
      </w:pPr>
      <w:r>
        <w:t>NOTE:</w:t>
      </w:r>
      <w:r>
        <w:tab/>
        <w:t xml:space="preserve">This step is </w:t>
      </w:r>
      <w:proofErr w:type="gramStart"/>
      <w:r>
        <w:t>implementation-dependent</w:t>
      </w:r>
      <w:proofErr w:type="gramEnd"/>
      <w:r>
        <w:t>.</w:t>
      </w:r>
    </w:p>
    <w:p w14:paraId="23B5B287" w14:textId="77777777" w:rsidR="00752C8F" w:rsidRDefault="00752C8F" w:rsidP="00752C8F">
      <w:pPr>
        <w:pStyle w:val="Heading1"/>
        <w:rPr>
          <w:noProof/>
          <w:lang w:val="fr-FR"/>
        </w:rPr>
      </w:pPr>
      <w:bookmarkStart w:id="48" w:name="_Toc123915444"/>
      <w:r>
        <w:rPr>
          <w:noProof/>
          <w:lang w:val="fr-FR"/>
        </w:rPr>
        <w:lastRenderedPageBreak/>
        <w:t>A.15</w:t>
      </w:r>
      <w:r>
        <w:rPr>
          <w:noProof/>
          <w:lang w:val="fr-FR"/>
        </w:rPr>
        <w:tab/>
        <w:t>Hybrid uplink and downlink media streaming using content preparation</w:t>
      </w:r>
      <w:bookmarkEnd w:id="48"/>
    </w:p>
    <w:p w14:paraId="0C8EBC0A" w14:textId="77777777" w:rsidR="00752C8F" w:rsidRDefault="00752C8F" w:rsidP="00752C8F">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5AD07AB0" w14:textId="77777777" w:rsidR="00752C8F" w:rsidRDefault="00752C8F" w:rsidP="00752C8F">
      <w:pPr>
        <w:pStyle w:val="TH"/>
        <w:rPr>
          <w:lang w:val="fr-FR"/>
        </w:rPr>
      </w:pPr>
      <w:r>
        <w:object w:dxaOrig="9440" w:dyaOrig="5370" w14:anchorId="51D1D9C1">
          <v:shape id="_x0000_i1039" type="#_x0000_t75" style="width:472pt;height:268.5pt" o:ole="">
            <v:imagedata r:id="rId34" o:title="" croptop="20792f" cropbottom="5942f" cropleft="2689f" cropright="24468f"/>
          </v:shape>
          <o:OLEObject Type="Embed" ProgID="PowerPoint.Slide.12" ShapeID="_x0000_i1039" DrawAspect="Content" ObjectID="_1737877502" r:id="rId35"/>
        </w:object>
      </w:r>
    </w:p>
    <w:p w14:paraId="0AFF8E7A" w14:textId="77777777" w:rsidR="00752C8F" w:rsidRDefault="00752C8F" w:rsidP="00752C8F">
      <w:pPr>
        <w:pStyle w:val="TF"/>
      </w:pPr>
      <w:r>
        <w:t xml:space="preserve">Figure A.15-1: </w:t>
      </w:r>
      <w:r>
        <w:rPr>
          <w:noProof/>
          <w:lang w:val="fr-FR"/>
        </w:rPr>
        <w:t>Hybrid uplink and downlink media streaming</w:t>
      </w:r>
    </w:p>
    <w:p w14:paraId="09099E50" w14:textId="77777777" w:rsidR="00752C8F" w:rsidRDefault="00752C8F" w:rsidP="00752C8F">
      <w:pPr>
        <w:keepNext/>
      </w:pPr>
      <w:r>
        <w:lastRenderedPageBreak/>
        <w:t>Figure A.15-2 shows the call flow for this scenario. To simplify the call flow, the content preparation process is omitted.</w:t>
      </w:r>
    </w:p>
    <w:p w14:paraId="510B1B2F" w14:textId="6037904E" w:rsidR="00752C8F" w:rsidRDefault="00752C8F" w:rsidP="00752C8F">
      <w:pPr>
        <w:pStyle w:val="TH"/>
      </w:pPr>
      <w:del w:id="49" w:author="Iraj Sodagar" w:date="2023-02-14T10:45:00Z">
        <w:r w:rsidDel="002F6F2E">
          <w:object w:dxaOrig="16550" w:dyaOrig="22560" w14:anchorId="7A9B9AF3">
            <v:shape id="_x0000_i1040" type="#_x0000_t75" style="width:481.5pt;height:657.5pt" o:ole="" filled="t">
              <v:imagedata r:id="rId36" o:title=""/>
            </v:shape>
            <o:OLEObject Type="Embed" ProgID="Mscgen.Chart" ShapeID="_x0000_i1040" DrawAspect="Content" ObjectID="_1737877503" r:id="rId37"/>
          </w:object>
        </w:r>
      </w:del>
    </w:p>
    <w:p w14:paraId="321EB5CA" w14:textId="35452BC6" w:rsidR="00752C8F" w:rsidRDefault="00532EC7" w:rsidP="00752C8F">
      <w:pPr>
        <w:pStyle w:val="TF"/>
      </w:pPr>
      <w:ins w:id="50" w:author="Iraj Sodagar" w:date="2023-02-14T10:45:00Z">
        <w:r>
          <w:object w:dxaOrig="16545" w:dyaOrig="21945" w14:anchorId="49F4EC08">
            <v:shape id="_x0000_i1091" type="#_x0000_t75" style="width:481.5pt;height:639.75pt" o:ole="" filled="t">
              <v:imagedata r:id="rId38" o:title=""/>
            </v:shape>
            <o:OLEObject Type="Embed" ProgID="Mscgen.Chart" ShapeID="_x0000_i1091" DrawAspect="Content" ObjectID="_1737877504" r:id="rId39"/>
          </w:object>
        </w:r>
      </w:ins>
      <w:r w:rsidR="00752C8F">
        <w:t xml:space="preserve">Figure A.15-2: Call flow for </w:t>
      </w:r>
      <w:r w:rsidR="00752C8F">
        <w:rPr>
          <w:noProof/>
          <w:lang w:val="fr-FR"/>
        </w:rPr>
        <w:t>hybrid uplink and downlink media streaming using content preparation</w:t>
      </w:r>
    </w:p>
    <w:p w14:paraId="5F30C672" w14:textId="77777777" w:rsidR="00752C8F" w:rsidRDefault="00752C8F" w:rsidP="00752C8F">
      <w:pPr>
        <w:keepNext/>
      </w:pPr>
      <w:r>
        <w:lastRenderedPageBreak/>
        <w:t>Steps:</w:t>
      </w:r>
    </w:p>
    <w:p w14:paraId="6D39E8DD" w14:textId="77777777" w:rsidR="00752C8F" w:rsidRDefault="00752C8F" w:rsidP="00752C8F">
      <w:pPr>
        <w:pStyle w:val="B10"/>
      </w:pPr>
      <w:r>
        <w:t>1.</w:t>
      </w:r>
      <w:r>
        <w:tab/>
        <w:t>The 5GMSd Application Provider creates a Provisioning Session with the 5GMSd AF (M1d).</w:t>
      </w:r>
    </w:p>
    <w:p w14:paraId="61A7643D" w14:textId="77777777" w:rsidR="00752C8F" w:rsidRDefault="00752C8F" w:rsidP="00752C8F">
      <w:pPr>
        <w:pStyle w:val="B10"/>
      </w:pPr>
      <w:r>
        <w:t>2.</w:t>
      </w:r>
      <w:r>
        <w:tab/>
        <w:t>The 5GMSd Application Provider provisions the 5GMSD AF with a Content Hosting Configuration.</w:t>
      </w:r>
    </w:p>
    <w:p w14:paraId="6DBD5F09" w14:textId="77777777" w:rsidR="00752C8F" w:rsidRDefault="00752C8F" w:rsidP="00752C8F">
      <w:pPr>
        <w:pStyle w:val="B10"/>
      </w:pPr>
      <w:r>
        <w:t>3.</w:t>
      </w:r>
      <w:r>
        <w:tab/>
        <w:t>The 5GMSdAF, based on the received Content Hosting Configuration, requests the 5GMSd AS to confirm the availability of distribution resources (M3d, procedures not specified).</w:t>
      </w:r>
    </w:p>
    <w:p w14:paraId="14F3C52C" w14:textId="77777777" w:rsidR="00752C8F" w:rsidRDefault="00752C8F" w:rsidP="00752C8F">
      <w:pPr>
        <w:pStyle w:val="B10"/>
      </w:pPr>
      <w:r>
        <w:t>4.</w:t>
      </w:r>
      <w:r>
        <w:tab/>
        <w:t>The 5GMSd AF acknowledges to the 5GMSd Application Provider the successful creation of the Content Hosting Configuration (M1d).</w:t>
      </w:r>
    </w:p>
    <w:p w14:paraId="66DFE7D9" w14:textId="77777777" w:rsidR="00752C8F" w:rsidRDefault="00752C8F" w:rsidP="00752C8F">
      <w:pPr>
        <w:pStyle w:val="B10"/>
      </w:pPr>
      <w:r>
        <w:t>5.</w:t>
      </w:r>
      <w:r>
        <w:tab/>
        <w:t>The 5GMS Application Provider creates a Provisioning Session with the 5GMSu AF (M1u).</w:t>
      </w:r>
    </w:p>
    <w:p w14:paraId="36CE58E2" w14:textId="77777777" w:rsidR="00752C8F" w:rsidRDefault="00752C8F" w:rsidP="00752C8F">
      <w:pPr>
        <w:pStyle w:val="B10"/>
        <w:rPr>
          <w:b/>
          <w:bCs/>
        </w:rPr>
      </w:pPr>
      <w:r>
        <w:rPr>
          <w:b/>
          <w:bCs/>
        </w:rPr>
        <w:t>6.</w:t>
      </w:r>
      <w:r>
        <w:rPr>
          <w:b/>
          <w:bCs/>
        </w:rPr>
        <w:tab/>
        <w:t>The 5GMSu AF requests the 5GMSu AS to confirm the uplink resources availability. (M3u, procedures not specified).</w:t>
      </w:r>
    </w:p>
    <w:p w14:paraId="2534A2E8" w14:textId="77777777" w:rsidR="00752C8F" w:rsidRDefault="00752C8F" w:rsidP="00752C8F">
      <w:pPr>
        <w:pStyle w:val="B10"/>
      </w:pPr>
      <w:r>
        <w:t>7.</w:t>
      </w:r>
      <w:r>
        <w:tab/>
        <w:t>The 5GMSu AF acknowledges to the 5GMSu Application Provider of the successful provisioning (M1u).</w:t>
      </w:r>
    </w:p>
    <w:p w14:paraId="6F5A58B9" w14:textId="77777777" w:rsidR="00752C8F" w:rsidRDefault="00752C8F" w:rsidP="00752C8F">
      <w:pPr>
        <w:keepNext/>
      </w:pPr>
      <w:r>
        <w:t>At some later point in time:</w:t>
      </w:r>
    </w:p>
    <w:p w14:paraId="780AA51E" w14:textId="77777777" w:rsidR="00752C8F" w:rsidRDefault="00752C8F" w:rsidP="00752C8F">
      <w:pPr>
        <w:pStyle w:val="B10"/>
      </w:pPr>
      <w:r>
        <w:t>8.</w:t>
      </w:r>
      <w:r>
        <w:tab/>
        <w:t>The 5GMSu Application Provider provides Service Access Information to the 5GMS-Aware Application at reference point M8u.</w:t>
      </w:r>
    </w:p>
    <w:p w14:paraId="4B6D701A" w14:textId="77777777" w:rsidR="00752C8F" w:rsidRDefault="00752C8F" w:rsidP="00752C8F">
      <w:pPr>
        <w:pStyle w:val="B10"/>
      </w:pPr>
      <w:r>
        <w:t>9.</w:t>
      </w:r>
      <w:r>
        <w:tab/>
        <w:t>The 5GMS-Aware Application requests the 5GMSu Client to start an uplink streaming session (M6u/M7u).</w:t>
      </w:r>
    </w:p>
    <w:p w14:paraId="40726731" w14:textId="77777777" w:rsidR="00752C8F" w:rsidRDefault="00752C8F" w:rsidP="00752C8F">
      <w:pPr>
        <w:pStyle w:val="B10"/>
        <w:rPr>
          <w:b/>
          <w:bCs/>
        </w:rPr>
      </w:pPr>
      <w:r>
        <w:rPr>
          <w:b/>
          <w:bCs/>
        </w:rPr>
        <w:t>10.</w:t>
      </w:r>
      <w:r>
        <w:rPr>
          <w:b/>
          <w:bCs/>
        </w:rPr>
        <w:tab/>
        <w:t>The 5GMSu Client requests that the 5GMSu AF initialises uplink media streaming (M5u).</w:t>
      </w:r>
    </w:p>
    <w:p w14:paraId="7FEDA328" w14:textId="77777777" w:rsidR="00752C8F" w:rsidRDefault="00752C8F" w:rsidP="00752C8F">
      <w:pPr>
        <w:pStyle w:val="B10"/>
        <w:ind w:left="0" w:firstLine="0"/>
      </w:pPr>
      <w:r>
        <w:t>Alternatively:</w:t>
      </w:r>
    </w:p>
    <w:p w14:paraId="5A9925FF" w14:textId="77777777" w:rsidR="00752C8F" w:rsidRDefault="00752C8F" w:rsidP="00752C8F">
      <w:pPr>
        <w:pStyle w:val="B10"/>
      </w:pPr>
      <w:r>
        <w:t>11.</w:t>
      </w:r>
      <w:r>
        <w:tab/>
        <w:t>The 5GMS-Aware Application requests the 5GMSu Client to start an uplink streaming session (M6u/M7u).</w:t>
      </w:r>
    </w:p>
    <w:p w14:paraId="40539A34" w14:textId="77777777" w:rsidR="00752C8F" w:rsidRDefault="00752C8F" w:rsidP="00752C8F">
      <w:pPr>
        <w:pStyle w:val="B10"/>
      </w:pPr>
      <w:r>
        <w:t>12.</w:t>
      </w:r>
      <w:r>
        <w:tab/>
        <w:t>The 5GMSu Client requests Service Access Information from the 5GSMu AF at reference point M5u.</w:t>
      </w:r>
    </w:p>
    <w:p w14:paraId="624F8C50" w14:textId="77777777" w:rsidR="00752C8F" w:rsidRDefault="00752C8F" w:rsidP="00752C8F">
      <w:pPr>
        <w:keepNext/>
      </w:pPr>
      <w:r>
        <w:t>At some later point in time:</w:t>
      </w:r>
    </w:p>
    <w:p w14:paraId="20C6C795" w14:textId="6460DC4B" w:rsidR="00752C8F" w:rsidDel="00532EC7" w:rsidRDefault="00752C8F" w:rsidP="00752C8F">
      <w:pPr>
        <w:pStyle w:val="B10"/>
        <w:rPr>
          <w:del w:id="51" w:author="Iraj Sodagar" w:date="2023-02-14T10:46:00Z"/>
        </w:rPr>
      </w:pPr>
      <w:del w:id="52" w:author="Iraj Sodagar" w:date="2023-02-14T10:46:00Z">
        <w:r w:rsidDel="00532EC7">
          <w:delText>13. If remote configuration and control is activated, the 5GMSu AF configures and controls the 5GMSu Client remotely (M5u).</w:delText>
        </w:r>
      </w:del>
    </w:p>
    <w:p w14:paraId="04E375E6" w14:textId="3697C352" w:rsidR="00752C8F" w:rsidRDefault="00752C8F" w:rsidP="00752C8F">
      <w:pPr>
        <w:pStyle w:val="B10"/>
      </w:pPr>
      <w:r>
        <w:t>1</w:t>
      </w:r>
      <w:del w:id="53" w:author="Iraj Sodagar" w:date="2023-02-14T10:46:00Z">
        <w:r w:rsidDel="00532EC7">
          <w:delText>4</w:delText>
        </w:r>
      </w:del>
      <w:ins w:id="54" w:author="Iraj Sodagar" w:date="2023-02-14T10:46:00Z">
        <w:r w:rsidR="00532EC7">
          <w:t>3</w:t>
        </w:r>
      </w:ins>
      <w:r>
        <w:t>.</w:t>
      </w:r>
      <w:r>
        <w:tab/>
        <w:t>Uplink media streaming starts from the 5GMSu Client to the 5GMSu-like AS (M4u′).</w:t>
      </w:r>
    </w:p>
    <w:p w14:paraId="252EB912" w14:textId="33D13FB4" w:rsidR="00752C8F" w:rsidRDefault="00752C8F" w:rsidP="00752C8F">
      <w:pPr>
        <w:pStyle w:val="B10"/>
      </w:pPr>
      <w:del w:id="55" w:author="Iraj Sodagar" w:date="2023-02-14T10:46:00Z">
        <w:r w:rsidDel="00532EC7">
          <w:delText>15</w:delText>
        </w:r>
      </w:del>
      <w:ins w:id="56" w:author="Iraj Sodagar" w:date="2023-02-14T10:46:00Z">
        <w:r w:rsidR="00532EC7">
          <w:t>1</w:t>
        </w:r>
        <w:r w:rsidR="00532EC7">
          <w:t>4</w:t>
        </w:r>
      </w:ins>
      <w:r>
        <w:t>.</w:t>
      </w:r>
      <w:r>
        <w:tab/>
        <w:t>Media streaming egest starts from the 5GMSu-like AS to the 5GMSu Application Provider (M2u′).</w:t>
      </w:r>
    </w:p>
    <w:p w14:paraId="0C7EAA14" w14:textId="20D46C05" w:rsidR="00752C8F" w:rsidRDefault="00752C8F" w:rsidP="00752C8F">
      <w:pPr>
        <w:pStyle w:val="B10"/>
        <w:rPr>
          <w:b/>
          <w:bCs/>
        </w:rPr>
      </w:pPr>
      <w:del w:id="57" w:author="Iraj Sodagar" w:date="2023-02-14T10:46:00Z">
        <w:r w:rsidDel="00532EC7">
          <w:rPr>
            <w:b/>
            <w:bCs/>
          </w:rPr>
          <w:delText>16</w:delText>
        </w:r>
      </w:del>
      <w:ins w:id="58" w:author="Iraj Sodagar" w:date="2023-02-14T10:46:00Z">
        <w:r w:rsidR="00532EC7">
          <w:rPr>
            <w:b/>
            <w:bCs/>
          </w:rPr>
          <w:t>1</w:t>
        </w:r>
        <w:r w:rsidR="00532EC7">
          <w:rPr>
            <w:b/>
            <w:bCs/>
          </w:rPr>
          <w:t>5</w:t>
        </w:r>
      </w:ins>
      <w:r>
        <w:rPr>
          <w:b/>
          <w:bCs/>
        </w:rPr>
        <w:t>.</w:t>
      </w:r>
      <w:r>
        <w:rPr>
          <w:b/>
          <w:bCs/>
        </w:rPr>
        <w:tab/>
        <w:t xml:space="preserve">If content preparation was provisioned in step 6, the uplinked media may be manipulated by the 5GMSu AS prior to being streamed to the 5GMSd AS. </w:t>
      </w:r>
    </w:p>
    <w:p w14:paraId="724F8021" w14:textId="6A599475" w:rsidR="00752C8F" w:rsidRDefault="00752C8F" w:rsidP="00752C8F">
      <w:pPr>
        <w:pStyle w:val="B10"/>
      </w:pPr>
      <w:del w:id="59" w:author="Iraj Sodagar" w:date="2023-02-14T10:46:00Z">
        <w:r w:rsidDel="00532EC7">
          <w:delText>17</w:delText>
        </w:r>
      </w:del>
      <w:ins w:id="60" w:author="Iraj Sodagar" w:date="2023-02-14T10:46:00Z">
        <w:r w:rsidR="00532EC7">
          <w:t>1</w:t>
        </w:r>
        <w:r w:rsidR="00532EC7">
          <w:t>6</w:t>
        </w:r>
      </w:ins>
      <w:r>
        <w:t>. The 5GMSu AS streams the content to the 5GMSd AS (I2, not specified).</w:t>
      </w:r>
    </w:p>
    <w:p w14:paraId="6EF35B09" w14:textId="40C9EC0A" w:rsidR="00752C8F" w:rsidRDefault="00752C8F" w:rsidP="00752C8F">
      <w:pPr>
        <w:keepNext/>
      </w:pPr>
      <w:r>
        <w:t xml:space="preserve">Steps </w:t>
      </w:r>
      <w:del w:id="61" w:author="Iraj Sodagar" w:date="2023-02-14T10:46:00Z">
        <w:r w:rsidDel="00532EC7">
          <w:delText>18</w:delText>
        </w:r>
      </w:del>
      <w:ins w:id="62" w:author="Iraj Sodagar" w:date="2023-02-14T10:46:00Z">
        <w:r w:rsidR="00532EC7">
          <w:t>1</w:t>
        </w:r>
        <w:r w:rsidR="00532EC7">
          <w:t>7</w:t>
        </w:r>
      </w:ins>
      <w:r>
        <w:t>–</w:t>
      </w:r>
      <w:del w:id="63" w:author="Iraj Sodagar" w:date="2023-02-14T10:46:00Z">
        <w:r w:rsidDel="00532EC7">
          <w:delText xml:space="preserve">22 </w:delText>
        </w:r>
      </w:del>
      <w:ins w:id="64" w:author="Iraj Sodagar" w:date="2023-02-14T10:46:00Z">
        <w:r w:rsidR="00532EC7">
          <w:t>2</w:t>
        </w:r>
        <w:r w:rsidR="00532EC7">
          <w:t>1</w:t>
        </w:r>
        <w:r w:rsidR="00532EC7">
          <w:t xml:space="preserve"> </w:t>
        </w:r>
      </w:ins>
      <w:r>
        <w:t>concern the 5GMS downlink streaming process:</w:t>
      </w:r>
    </w:p>
    <w:p w14:paraId="08F85B96" w14:textId="1FD3C68D" w:rsidR="00752C8F" w:rsidRDefault="00752C8F" w:rsidP="00752C8F">
      <w:pPr>
        <w:pStyle w:val="B10"/>
      </w:pPr>
      <w:del w:id="65" w:author="Iraj Sodagar" w:date="2023-02-14T10:46:00Z">
        <w:r w:rsidDel="00532EC7">
          <w:delText>18</w:delText>
        </w:r>
      </w:del>
      <w:ins w:id="66" w:author="Iraj Sodagar" w:date="2023-02-14T10:46:00Z">
        <w:r w:rsidR="00532EC7">
          <w:t>1</w:t>
        </w:r>
        <w:r w:rsidR="00532EC7">
          <w:t>7</w:t>
        </w:r>
      </w:ins>
      <w:r>
        <w:t>.</w:t>
      </w:r>
      <w:r>
        <w:tab/>
        <w:t>The 5GMS Application Provider optionally provides the service access information to the 5GMSd-Aware Application (M8d).</w:t>
      </w:r>
    </w:p>
    <w:p w14:paraId="3ADE51F3" w14:textId="580225E1" w:rsidR="00752C8F" w:rsidRDefault="00752C8F" w:rsidP="00752C8F">
      <w:pPr>
        <w:pStyle w:val="B10"/>
      </w:pPr>
      <w:del w:id="67" w:author="Iraj Sodagar" w:date="2023-02-14T10:46:00Z">
        <w:r w:rsidDel="00532EC7">
          <w:delText>19</w:delText>
        </w:r>
      </w:del>
      <w:ins w:id="68" w:author="Iraj Sodagar" w:date="2023-02-14T10:46:00Z">
        <w:r w:rsidR="00532EC7">
          <w:t>1</w:t>
        </w:r>
        <w:r w:rsidR="00532EC7">
          <w:t>8</w:t>
        </w:r>
      </w:ins>
      <w:r>
        <w:t>.</w:t>
      </w:r>
      <w:r>
        <w:tab/>
        <w:t>The 5GMS-Aware Application requests the 5GMSd Client to start an uplink streaming session (M6d/M7d).</w:t>
      </w:r>
    </w:p>
    <w:p w14:paraId="7DFAA38D" w14:textId="0F8E659A" w:rsidR="00752C8F" w:rsidRDefault="00752C8F" w:rsidP="00752C8F">
      <w:pPr>
        <w:pStyle w:val="B10"/>
      </w:pPr>
      <w:del w:id="69" w:author="Iraj Sodagar" w:date="2023-02-14T10:46:00Z">
        <w:r w:rsidDel="00532EC7">
          <w:delText>20</w:delText>
        </w:r>
      </w:del>
      <w:ins w:id="70" w:author="Iraj Sodagar" w:date="2023-02-14T10:46:00Z">
        <w:r w:rsidR="00532EC7">
          <w:t>19</w:t>
        </w:r>
      </w:ins>
      <w:r>
        <w:t>.</w:t>
      </w:r>
      <w:r>
        <w:tab/>
        <w:t>If Service Access Information was not provided in step 14, the 5GMSd Client requests this information from the 5GSMd AF (M5d).</w:t>
      </w:r>
    </w:p>
    <w:p w14:paraId="136154FB" w14:textId="3C6545A0" w:rsidR="00752C8F" w:rsidRDefault="00752C8F" w:rsidP="00752C8F">
      <w:pPr>
        <w:pStyle w:val="B10"/>
      </w:pPr>
      <w:del w:id="71" w:author="Iraj Sodagar" w:date="2023-02-14T10:46:00Z">
        <w:r w:rsidDel="00532EC7">
          <w:delText>21</w:delText>
        </w:r>
      </w:del>
      <w:ins w:id="72" w:author="Iraj Sodagar" w:date="2023-02-14T10:46:00Z">
        <w:r w:rsidR="00532EC7">
          <w:t>2</w:t>
        </w:r>
        <w:r w:rsidR="00532EC7">
          <w:t>0</w:t>
        </w:r>
      </w:ins>
      <w:r>
        <w:t>.</w:t>
      </w:r>
      <w:r>
        <w:tab/>
        <w:t>The 5GMSd Client requests the start of the downlink streaming session from the 5GSMd AF (M5d).</w:t>
      </w:r>
    </w:p>
    <w:p w14:paraId="1805E54C" w14:textId="26C5FE9A" w:rsidR="00752C8F" w:rsidRDefault="00752C8F" w:rsidP="00752C8F">
      <w:pPr>
        <w:ind w:left="284"/>
      </w:pPr>
      <w:del w:id="73" w:author="Iraj Sodagar" w:date="2023-02-14T10:46:00Z">
        <w:r w:rsidDel="00532EC7">
          <w:delText>22</w:delText>
        </w:r>
      </w:del>
      <w:ins w:id="74" w:author="Iraj Sodagar" w:date="2023-02-14T10:46:00Z">
        <w:r w:rsidR="00532EC7">
          <w:t>2</w:t>
        </w:r>
        <w:r w:rsidR="00532EC7">
          <w:t>1</w:t>
        </w:r>
      </w:ins>
      <w:r>
        <w:t>.</w:t>
      </w:r>
      <w:r>
        <w:tab/>
        <w:t>The downlink media streaming starts (M4d).</w:t>
      </w:r>
    </w:p>
    <w:p w14:paraId="353A4C5B" w14:textId="77777777" w:rsidR="00752C8F" w:rsidRDefault="00752C8F" w:rsidP="00752C8F">
      <w:pPr>
        <w:keepNext/>
      </w:pPr>
      <w:r>
        <w:lastRenderedPageBreak/>
        <w:t>Finally:</w:t>
      </w:r>
    </w:p>
    <w:p w14:paraId="18901E4C" w14:textId="1F134346" w:rsidR="00752C8F" w:rsidRDefault="00752C8F" w:rsidP="00752C8F">
      <w:pPr>
        <w:pStyle w:val="B10"/>
        <w:keepNext/>
        <w:rPr>
          <w:b/>
          <w:bCs/>
        </w:rPr>
      </w:pPr>
      <w:del w:id="75" w:author="Iraj Sodagar" w:date="2023-02-14T10:47:00Z">
        <w:r w:rsidDel="00532EC7">
          <w:rPr>
            <w:b/>
            <w:bCs/>
          </w:rPr>
          <w:delText>23</w:delText>
        </w:r>
      </w:del>
      <w:ins w:id="76" w:author="Iraj Sodagar" w:date="2023-02-14T10:47:00Z">
        <w:r w:rsidR="00532EC7">
          <w:rPr>
            <w:b/>
            <w:bCs/>
          </w:rPr>
          <w:t>2</w:t>
        </w:r>
        <w:r w:rsidR="00532EC7">
          <w:rPr>
            <w:b/>
            <w:bCs/>
          </w:rPr>
          <w:t>2</w:t>
        </w:r>
      </w:ins>
      <w:r>
        <w:rPr>
          <w:b/>
          <w:bCs/>
        </w:rPr>
        <w:t>.</w:t>
      </w:r>
      <w:r>
        <w:rPr>
          <w:b/>
          <w:bCs/>
        </w:rPr>
        <w:tab/>
        <w:t>The 5GMSu AS releases its uplink content preparation resources after observing a period of interactivity.</w:t>
      </w:r>
    </w:p>
    <w:p w14:paraId="6BE6F7EA" w14:textId="79C25AE8" w:rsidR="00752C8F" w:rsidRDefault="00752C8F" w:rsidP="00752C8F">
      <w:pPr>
        <w:pStyle w:val="B10"/>
        <w:keepNext/>
        <w:ind w:left="284" w:firstLine="0"/>
        <w:rPr>
          <w:b/>
          <w:bCs/>
        </w:rPr>
      </w:pPr>
      <w:del w:id="77" w:author="Iraj Sodagar" w:date="2023-02-14T10:47:00Z">
        <w:r w:rsidDel="00532EC7">
          <w:rPr>
            <w:b/>
            <w:bCs/>
          </w:rPr>
          <w:delText>24</w:delText>
        </w:r>
      </w:del>
      <w:ins w:id="78" w:author="Iraj Sodagar" w:date="2023-02-14T10:47:00Z">
        <w:r w:rsidR="00532EC7">
          <w:rPr>
            <w:b/>
            <w:bCs/>
          </w:rPr>
          <w:t>2</w:t>
        </w:r>
        <w:r w:rsidR="00532EC7">
          <w:rPr>
            <w:b/>
            <w:bCs/>
          </w:rPr>
          <w:t>3</w:t>
        </w:r>
      </w:ins>
      <w:r>
        <w:rPr>
          <w:b/>
          <w:bCs/>
        </w:rPr>
        <w:t>.</w:t>
      </w:r>
      <w:r>
        <w:rPr>
          <w:b/>
          <w:bCs/>
        </w:rPr>
        <w:tab/>
        <w:t>The 5GMSd AS releases its downlink content preparation resources after observing a period of interactivity.</w:t>
      </w:r>
    </w:p>
    <w:p w14:paraId="16C1AF97" w14:textId="62C63007" w:rsidR="00752C8F" w:rsidRDefault="00752C8F" w:rsidP="00752C8F">
      <w:pPr>
        <w:pStyle w:val="NO"/>
      </w:pPr>
      <w:r>
        <w:t>NOTE:</w:t>
      </w:r>
      <w:r>
        <w:tab/>
        <w:t>Steps </w:t>
      </w:r>
      <w:del w:id="79" w:author="Iraj Sodagar" w:date="2023-02-14T10:47:00Z">
        <w:r w:rsidDel="00532EC7">
          <w:delText xml:space="preserve">23 </w:delText>
        </w:r>
      </w:del>
      <w:ins w:id="80" w:author="Iraj Sodagar" w:date="2023-02-14T10:47:00Z">
        <w:r w:rsidR="00532EC7">
          <w:t>2</w:t>
        </w:r>
        <w:r w:rsidR="00532EC7">
          <w:t>2</w:t>
        </w:r>
        <w:r w:rsidR="00532EC7">
          <w:t xml:space="preserve"> </w:t>
        </w:r>
      </w:ins>
      <w:r>
        <w:t>and </w:t>
      </w:r>
      <w:del w:id="81" w:author="Iraj Sodagar" w:date="2023-02-14T10:47:00Z">
        <w:r w:rsidDel="00532EC7">
          <w:delText xml:space="preserve">24 </w:delText>
        </w:r>
      </w:del>
      <w:ins w:id="82" w:author="Iraj Sodagar" w:date="2023-02-14T10:47:00Z">
        <w:r w:rsidR="00532EC7">
          <w:t>2</w:t>
        </w:r>
        <w:r w:rsidR="00532EC7">
          <w:t>3</w:t>
        </w:r>
        <w:r w:rsidR="00532EC7">
          <w:t xml:space="preserve"> </w:t>
        </w:r>
      </w:ins>
      <w:proofErr w:type="gramStart"/>
      <w:r>
        <w:t>are</w:t>
      </w:r>
      <w:proofErr w:type="gramEnd"/>
      <w:r>
        <w:t xml:space="preserve"> implementation-dependent.</w:t>
      </w:r>
    </w:p>
    <w:bookmarkEnd w:id="3"/>
    <w:p w14:paraId="69A6C8FB" w14:textId="11CA7116" w:rsidR="007B4C92" w:rsidRPr="007B4C92" w:rsidRDefault="007B4C92" w:rsidP="00752C8F">
      <w:pPr>
        <w:pStyle w:val="Heading2"/>
        <w:ind w:left="0" w:firstLine="0"/>
      </w:pPr>
    </w:p>
    <w:p w14:paraId="36A792CA" w14:textId="14D9D9DE" w:rsidR="00E43C8F" w:rsidRDefault="009924E9" w:rsidP="009924E9">
      <w:pPr>
        <w:pStyle w:val="Changelast"/>
      </w:pPr>
      <w:r>
        <w:t>END OF CHANGES</w:t>
      </w:r>
    </w:p>
    <w:sectPr w:rsidR="00E43C8F"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3B48B" w14:textId="77777777" w:rsidR="00200EED" w:rsidRDefault="00200EED">
      <w:r>
        <w:separator/>
      </w:r>
    </w:p>
  </w:endnote>
  <w:endnote w:type="continuationSeparator" w:id="0">
    <w:p w14:paraId="4E7C199C" w14:textId="77777777" w:rsidR="00200EED" w:rsidRDefault="00200EED">
      <w:r>
        <w:continuationSeparator/>
      </w:r>
    </w:p>
  </w:endnote>
  <w:endnote w:type="continuationNotice" w:id="1">
    <w:p w14:paraId="40259F98" w14:textId="77777777" w:rsidR="00200EED" w:rsidRDefault="00200E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notTrueType/>
    <w:pitch w:val="variable"/>
    <w:sig w:usb0="00000003"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326D4" w14:textId="77777777" w:rsidR="00200EED" w:rsidRDefault="00200EED">
      <w:r>
        <w:separator/>
      </w:r>
    </w:p>
  </w:footnote>
  <w:footnote w:type="continuationSeparator" w:id="0">
    <w:p w14:paraId="3A564D2F" w14:textId="77777777" w:rsidR="00200EED" w:rsidRDefault="00200EED">
      <w:r>
        <w:continuationSeparator/>
      </w:r>
    </w:p>
  </w:footnote>
  <w:footnote w:type="continuationNotice" w:id="1">
    <w:p w14:paraId="5981B259" w14:textId="77777777" w:rsidR="00200EED" w:rsidRDefault="00200E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14678"/>
    <w:multiLevelType w:val="hybridMultilevel"/>
    <w:tmpl w:val="60145134"/>
    <w:lvl w:ilvl="0" w:tplc="C21C541E">
      <w:start w:val="1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653CA0"/>
    <w:multiLevelType w:val="hybridMultilevel"/>
    <w:tmpl w:val="494C444C"/>
    <w:lvl w:ilvl="0" w:tplc="0409000F">
      <w:start w:val="1"/>
      <w:numFmt w:val="decimal"/>
      <w:lvlText w:val="%1."/>
      <w:lvlJc w:val="left"/>
      <w:pPr>
        <w:ind w:left="720" w:hanging="360"/>
      </w:pPr>
      <w:rPr>
        <w:rFonts w:hint="default"/>
      </w:rPr>
    </w:lvl>
    <w:lvl w:ilvl="1" w:tplc="04090019">
      <w:start w:val="1"/>
      <w:numFmt w:val="lowerLetter"/>
      <w:lvlText w:val="%2."/>
      <w:lvlJc w:val="left"/>
      <w:pPr>
        <w:ind w:left="1530" w:hanging="360"/>
      </w:pPr>
    </w:lvl>
    <w:lvl w:ilvl="2" w:tplc="0409001B">
      <w:start w:val="1"/>
      <w:numFmt w:val="lowerRoman"/>
      <w:lvlText w:val="%3."/>
      <w:lvlJc w:val="right"/>
      <w:pPr>
        <w:ind w:left="2160" w:hanging="180"/>
      </w:pPr>
    </w:lvl>
    <w:lvl w:ilvl="3" w:tplc="A7448B60">
      <w:start w:val="1"/>
      <w:numFmt w:val="decimal"/>
      <w:pStyle w:val="3"/>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175311"/>
    <w:multiLevelType w:val="hybridMultilevel"/>
    <w:tmpl w:val="DBD88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4C7034C"/>
    <w:multiLevelType w:val="hybridMultilevel"/>
    <w:tmpl w:val="6E0C3ED8"/>
    <w:lvl w:ilvl="0" w:tplc="21E6C2B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06E0B76"/>
    <w:multiLevelType w:val="hybridMultilevel"/>
    <w:tmpl w:val="D120676E"/>
    <w:lvl w:ilvl="0" w:tplc="C21C541E">
      <w:start w:val="1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7CA04E53"/>
    <w:multiLevelType w:val="hybridMultilevel"/>
    <w:tmpl w:val="B0F8BE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34260470">
    <w:abstractNumId w:val="2"/>
  </w:num>
  <w:num w:numId="2" w16cid:durableId="2051806837">
    <w:abstractNumId w:val="1"/>
  </w:num>
  <w:num w:numId="3" w16cid:durableId="543181179">
    <w:abstractNumId w:val="4"/>
  </w:num>
  <w:num w:numId="4" w16cid:durableId="758404173">
    <w:abstractNumId w:val="0"/>
  </w:num>
  <w:num w:numId="5" w16cid:durableId="577516585">
    <w:abstractNumId w:val="6"/>
  </w:num>
  <w:num w:numId="6" w16cid:durableId="1332492366">
    <w:abstractNumId w:val="3"/>
  </w:num>
  <w:num w:numId="7" w16cid:durableId="752705434">
    <w:abstractNumId w:val="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0M7IAkgYWRoZG5ko6SsGpxcWZ+XkgBea1AJLlXzwsAAAA"/>
  </w:docVars>
  <w:rsids>
    <w:rsidRoot w:val="00022E4A"/>
    <w:rsid w:val="00001EDA"/>
    <w:rsid w:val="00005284"/>
    <w:rsid w:val="000058BB"/>
    <w:rsid w:val="00007A5F"/>
    <w:rsid w:val="00007B20"/>
    <w:rsid w:val="00010430"/>
    <w:rsid w:val="00012416"/>
    <w:rsid w:val="0001268D"/>
    <w:rsid w:val="0001321D"/>
    <w:rsid w:val="00016134"/>
    <w:rsid w:val="000176F1"/>
    <w:rsid w:val="0002087F"/>
    <w:rsid w:val="00020998"/>
    <w:rsid w:val="000213BD"/>
    <w:rsid w:val="00021A24"/>
    <w:rsid w:val="00022C5C"/>
    <w:rsid w:val="00022E4A"/>
    <w:rsid w:val="00025061"/>
    <w:rsid w:val="0002516F"/>
    <w:rsid w:val="000252B9"/>
    <w:rsid w:val="00026720"/>
    <w:rsid w:val="0002710C"/>
    <w:rsid w:val="00032626"/>
    <w:rsid w:val="00033824"/>
    <w:rsid w:val="00034DB8"/>
    <w:rsid w:val="00035A26"/>
    <w:rsid w:val="00035AEC"/>
    <w:rsid w:val="00037AC8"/>
    <w:rsid w:val="00037FC5"/>
    <w:rsid w:val="000405F3"/>
    <w:rsid w:val="00040943"/>
    <w:rsid w:val="00041E6E"/>
    <w:rsid w:val="00041FE9"/>
    <w:rsid w:val="0004754C"/>
    <w:rsid w:val="000552CC"/>
    <w:rsid w:val="00055CF7"/>
    <w:rsid w:val="0005685F"/>
    <w:rsid w:val="000642BA"/>
    <w:rsid w:val="00064BD0"/>
    <w:rsid w:val="00064E30"/>
    <w:rsid w:val="0006549B"/>
    <w:rsid w:val="0006619E"/>
    <w:rsid w:val="00071E54"/>
    <w:rsid w:val="00072702"/>
    <w:rsid w:val="00074286"/>
    <w:rsid w:val="000768C5"/>
    <w:rsid w:val="0007715E"/>
    <w:rsid w:val="00080291"/>
    <w:rsid w:val="000813F1"/>
    <w:rsid w:val="00082E95"/>
    <w:rsid w:val="0008390E"/>
    <w:rsid w:val="0008548A"/>
    <w:rsid w:val="00087217"/>
    <w:rsid w:val="00087DEC"/>
    <w:rsid w:val="00091B86"/>
    <w:rsid w:val="00092936"/>
    <w:rsid w:val="0009353B"/>
    <w:rsid w:val="00095632"/>
    <w:rsid w:val="00096061"/>
    <w:rsid w:val="000A07BB"/>
    <w:rsid w:val="000A261D"/>
    <w:rsid w:val="000A47C6"/>
    <w:rsid w:val="000A5872"/>
    <w:rsid w:val="000A6394"/>
    <w:rsid w:val="000A7E33"/>
    <w:rsid w:val="000B24F3"/>
    <w:rsid w:val="000B50F5"/>
    <w:rsid w:val="000B576F"/>
    <w:rsid w:val="000B5EA4"/>
    <w:rsid w:val="000B71D2"/>
    <w:rsid w:val="000B74B0"/>
    <w:rsid w:val="000B7FED"/>
    <w:rsid w:val="000C038A"/>
    <w:rsid w:val="000C4312"/>
    <w:rsid w:val="000C5CA5"/>
    <w:rsid w:val="000C62C1"/>
    <w:rsid w:val="000C6460"/>
    <w:rsid w:val="000C6598"/>
    <w:rsid w:val="000C65C4"/>
    <w:rsid w:val="000C6CE6"/>
    <w:rsid w:val="000C6E51"/>
    <w:rsid w:val="000C6EE9"/>
    <w:rsid w:val="000D0676"/>
    <w:rsid w:val="000D1327"/>
    <w:rsid w:val="000D1804"/>
    <w:rsid w:val="000D20B9"/>
    <w:rsid w:val="000D21F7"/>
    <w:rsid w:val="000D3300"/>
    <w:rsid w:val="000D382A"/>
    <w:rsid w:val="000D481E"/>
    <w:rsid w:val="000D4BBA"/>
    <w:rsid w:val="000D5B12"/>
    <w:rsid w:val="000D77E3"/>
    <w:rsid w:val="000E1068"/>
    <w:rsid w:val="000E146B"/>
    <w:rsid w:val="000E2917"/>
    <w:rsid w:val="000E2FBD"/>
    <w:rsid w:val="000E3344"/>
    <w:rsid w:val="000E35ED"/>
    <w:rsid w:val="000E5211"/>
    <w:rsid w:val="000E69BE"/>
    <w:rsid w:val="000F0781"/>
    <w:rsid w:val="000F094C"/>
    <w:rsid w:val="000F0AB6"/>
    <w:rsid w:val="000F0BE0"/>
    <w:rsid w:val="000F33E4"/>
    <w:rsid w:val="000F49F2"/>
    <w:rsid w:val="000F6074"/>
    <w:rsid w:val="000F643F"/>
    <w:rsid w:val="000F6684"/>
    <w:rsid w:val="00101A2E"/>
    <w:rsid w:val="00103AB6"/>
    <w:rsid w:val="00107612"/>
    <w:rsid w:val="001112F1"/>
    <w:rsid w:val="0011188E"/>
    <w:rsid w:val="00113B4D"/>
    <w:rsid w:val="00114026"/>
    <w:rsid w:val="00117049"/>
    <w:rsid w:val="00122053"/>
    <w:rsid w:val="001246C9"/>
    <w:rsid w:val="00126066"/>
    <w:rsid w:val="001268CC"/>
    <w:rsid w:val="00126DB5"/>
    <w:rsid w:val="00134E80"/>
    <w:rsid w:val="001354D9"/>
    <w:rsid w:val="00136544"/>
    <w:rsid w:val="001370A8"/>
    <w:rsid w:val="00140296"/>
    <w:rsid w:val="001406B8"/>
    <w:rsid w:val="0014217A"/>
    <w:rsid w:val="001432C0"/>
    <w:rsid w:val="0014373A"/>
    <w:rsid w:val="00145AA7"/>
    <w:rsid w:val="00145D43"/>
    <w:rsid w:val="00146C78"/>
    <w:rsid w:val="001503CC"/>
    <w:rsid w:val="001509F1"/>
    <w:rsid w:val="00151312"/>
    <w:rsid w:val="00152BDE"/>
    <w:rsid w:val="00152D66"/>
    <w:rsid w:val="001549CA"/>
    <w:rsid w:val="00154AB9"/>
    <w:rsid w:val="00155F4C"/>
    <w:rsid w:val="00156F51"/>
    <w:rsid w:val="00160BCD"/>
    <w:rsid w:val="00161F6C"/>
    <w:rsid w:val="00163676"/>
    <w:rsid w:val="00164859"/>
    <w:rsid w:val="00166914"/>
    <w:rsid w:val="00173122"/>
    <w:rsid w:val="00173B4E"/>
    <w:rsid w:val="0017446E"/>
    <w:rsid w:val="00174E98"/>
    <w:rsid w:val="00180032"/>
    <w:rsid w:val="00180273"/>
    <w:rsid w:val="00182940"/>
    <w:rsid w:val="0018302E"/>
    <w:rsid w:val="00184F94"/>
    <w:rsid w:val="0018506D"/>
    <w:rsid w:val="00186D3B"/>
    <w:rsid w:val="00187B2F"/>
    <w:rsid w:val="00192C46"/>
    <w:rsid w:val="001933BD"/>
    <w:rsid w:val="00193A92"/>
    <w:rsid w:val="0019476E"/>
    <w:rsid w:val="00195208"/>
    <w:rsid w:val="001952DD"/>
    <w:rsid w:val="001965B8"/>
    <w:rsid w:val="001A08B3"/>
    <w:rsid w:val="001A0F44"/>
    <w:rsid w:val="001A18BD"/>
    <w:rsid w:val="001A2087"/>
    <w:rsid w:val="001A3B41"/>
    <w:rsid w:val="001A3F0E"/>
    <w:rsid w:val="001A43A9"/>
    <w:rsid w:val="001A4D5F"/>
    <w:rsid w:val="001A5D28"/>
    <w:rsid w:val="001A7B60"/>
    <w:rsid w:val="001B09EA"/>
    <w:rsid w:val="001B14CA"/>
    <w:rsid w:val="001B17C0"/>
    <w:rsid w:val="001B1EC6"/>
    <w:rsid w:val="001B2314"/>
    <w:rsid w:val="001B26DD"/>
    <w:rsid w:val="001B3020"/>
    <w:rsid w:val="001B52F0"/>
    <w:rsid w:val="001B71FC"/>
    <w:rsid w:val="001B76D4"/>
    <w:rsid w:val="001B7A65"/>
    <w:rsid w:val="001C1B4D"/>
    <w:rsid w:val="001C320F"/>
    <w:rsid w:val="001C7303"/>
    <w:rsid w:val="001C7EEA"/>
    <w:rsid w:val="001C7FBF"/>
    <w:rsid w:val="001D06BB"/>
    <w:rsid w:val="001D0ABC"/>
    <w:rsid w:val="001D0ACD"/>
    <w:rsid w:val="001D1246"/>
    <w:rsid w:val="001D6EED"/>
    <w:rsid w:val="001D6FB8"/>
    <w:rsid w:val="001D7F9A"/>
    <w:rsid w:val="001E060B"/>
    <w:rsid w:val="001E28EB"/>
    <w:rsid w:val="001E3A55"/>
    <w:rsid w:val="001E41F3"/>
    <w:rsid w:val="001E55E5"/>
    <w:rsid w:val="001E61E3"/>
    <w:rsid w:val="001E7E03"/>
    <w:rsid w:val="001E7E7C"/>
    <w:rsid w:val="001F056B"/>
    <w:rsid w:val="001F50AC"/>
    <w:rsid w:val="001F66B7"/>
    <w:rsid w:val="001F7F14"/>
    <w:rsid w:val="00200087"/>
    <w:rsid w:val="00200C48"/>
    <w:rsid w:val="00200EED"/>
    <w:rsid w:val="00206C2D"/>
    <w:rsid w:val="00206D48"/>
    <w:rsid w:val="00207071"/>
    <w:rsid w:val="00216209"/>
    <w:rsid w:val="00216434"/>
    <w:rsid w:val="002177A9"/>
    <w:rsid w:val="00221355"/>
    <w:rsid w:val="00221449"/>
    <w:rsid w:val="00230BD1"/>
    <w:rsid w:val="00232A57"/>
    <w:rsid w:val="00234A79"/>
    <w:rsid w:val="00235E0B"/>
    <w:rsid w:val="00236B49"/>
    <w:rsid w:val="00237087"/>
    <w:rsid w:val="00243E2D"/>
    <w:rsid w:val="00244B72"/>
    <w:rsid w:val="00245F54"/>
    <w:rsid w:val="00251398"/>
    <w:rsid w:val="00251A5B"/>
    <w:rsid w:val="00251C50"/>
    <w:rsid w:val="00252FE0"/>
    <w:rsid w:val="002543C7"/>
    <w:rsid w:val="002549B3"/>
    <w:rsid w:val="002560FF"/>
    <w:rsid w:val="0026004D"/>
    <w:rsid w:val="00260175"/>
    <w:rsid w:val="00260A3B"/>
    <w:rsid w:val="00261C7C"/>
    <w:rsid w:val="002622C0"/>
    <w:rsid w:val="002640DD"/>
    <w:rsid w:val="00264191"/>
    <w:rsid w:val="00271C7B"/>
    <w:rsid w:val="00271FFF"/>
    <w:rsid w:val="002725DF"/>
    <w:rsid w:val="002727F4"/>
    <w:rsid w:val="002728DC"/>
    <w:rsid w:val="00273F1D"/>
    <w:rsid w:val="00274A56"/>
    <w:rsid w:val="002755B7"/>
    <w:rsid w:val="00275B30"/>
    <w:rsid w:val="00275D12"/>
    <w:rsid w:val="00276775"/>
    <w:rsid w:val="00280EA4"/>
    <w:rsid w:val="00282ECB"/>
    <w:rsid w:val="002840C6"/>
    <w:rsid w:val="002842F2"/>
    <w:rsid w:val="00284FEB"/>
    <w:rsid w:val="0028594C"/>
    <w:rsid w:val="002860C4"/>
    <w:rsid w:val="00287307"/>
    <w:rsid w:val="0029375A"/>
    <w:rsid w:val="002949C8"/>
    <w:rsid w:val="00296518"/>
    <w:rsid w:val="00296788"/>
    <w:rsid w:val="002A3F0C"/>
    <w:rsid w:val="002A4757"/>
    <w:rsid w:val="002A5093"/>
    <w:rsid w:val="002A50A1"/>
    <w:rsid w:val="002A50EB"/>
    <w:rsid w:val="002A5174"/>
    <w:rsid w:val="002A583A"/>
    <w:rsid w:val="002A5EF2"/>
    <w:rsid w:val="002A6398"/>
    <w:rsid w:val="002B0D43"/>
    <w:rsid w:val="002B1261"/>
    <w:rsid w:val="002B1287"/>
    <w:rsid w:val="002B2788"/>
    <w:rsid w:val="002B464D"/>
    <w:rsid w:val="002B5237"/>
    <w:rsid w:val="002B5741"/>
    <w:rsid w:val="002B745C"/>
    <w:rsid w:val="002B7E68"/>
    <w:rsid w:val="002C20CB"/>
    <w:rsid w:val="002C4CC8"/>
    <w:rsid w:val="002C5229"/>
    <w:rsid w:val="002C6EFE"/>
    <w:rsid w:val="002C7DA3"/>
    <w:rsid w:val="002C7F62"/>
    <w:rsid w:val="002D09F2"/>
    <w:rsid w:val="002D0F20"/>
    <w:rsid w:val="002D143C"/>
    <w:rsid w:val="002D1B15"/>
    <w:rsid w:val="002D6149"/>
    <w:rsid w:val="002D623D"/>
    <w:rsid w:val="002D679F"/>
    <w:rsid w:val="002D688C"/>
    <w:rsid w:val="002D6C39"/>
    <w:rsid w:val="002D7381"/>
    <w:rsid w:val="002E0CB3"/>
    <w:rsid w:val="002E2F37"/>
    <w:rsid w:val="002E324E"/>
    <w:rsid w:val="002E59D5"/>
    <w:rsid w:val="002E5C50"/>
    <w:rsid w:val="002F06D9"/>
    <w:rsid w:val="002F3083"/>
    <w:rsid w:val="002F44C4"/>
    <w:rsid w:val="002F5557"/>
    <w:rsid w:val="002F6F2E"/>
    <w:rsid w:val="003008AA"/>
    <w:rsid w:val="00301710"/>
    <w:rsid w:val="00303F8F"/>
    <w:rsid w:val="00305409"/>
    <w:rsid w:val="00312E39"/>
    <w:rsid w:val="003133A9"/>
    <w:rsid w:val="00313C5A"/>
    <w:rsid w:val="00313CF4"/>
    <w:rsid w:val="0031406E"/>
    <w:rsid w:val="00314203"/>
    <w:rsid w:val="003151B0"/>
    <w:rsid w:val="003152BB"/>
    <w:rsid w:val="0031673B"/>
    <w:rsid w:val="00316910"/>
    <w:rsid w:val="0031722B"/>
    <w:rsid w:val="00317621"/>
    <w:rsid w:val="00317753"/>
    <w:rsid w:val="0032013F"/>
    <w:rsid w:val="00320BAD"/>
    <w:rsid w:val="00320E78"/>
    <w:rsid w:val="00321E96"/>
    <w:rsid w:val="00321EE6"/>
    <w:rsid w:val="0032619F"/>
    <w:rsid w:val="003265EF"/>
    <w:rsid w:val="00327408"/>
    <w:rsid w:val="00327C8B"/>
    <w:rsid w:val="00327D07"/>
    <w:rsid w:val="00330DDD"/>
    <w:rsid w:val="00331205"/>
    <w:rsid w:val="00331EEA"/>
    <w:rsid w:val="00332419"/>
    <w:rsid w:val="00333720"/>
    <w:rsid w:val="00334F00"/>
    <w:rsid w:val="00336148"/>
    <w:rsid w:val="00336FAC"/>
    <w:rsid w:val="00337A7C"/>
    <w:rsid w:val="00340B26"/>
    <w:rsid w:val="00340F1D"/>
    <w:rsid w:val="00342D90"/>
    <w:rsid w:val="0034402E"/>
    <w:rsid w:val="003455FA"/>
    <w:rsid w:val="00346378"/>
    <w:rsid w:val="00346D81"/>
    <w:rsid w:val="003503C2"/>
    <w:rsid w:val="00351357"/>
    <w:rsid w:val="00351E44"/>
    <w:rsid w:val="0035340F"/>
    <w:rsid w:val="0035359E"/>
    <w:rsid w:val="00353A42"/>
    <w:rsid w:val="003546B9"/>
    <w:rsid w:val="003609EF"/>
    <w:rsid w:val="00360E0F"/>
    <w:rsid w:val="0036231A"/>
    <w:rsid w:val="00363241"/>
    <w:rsid w:val="003706ED"/>
    <w:rsid w:val="00371388"/>
    <w:rsid w:val="00371704"/>
    <w:rsid w:val="00371CA1"/>
    <w:rsid w:val="0037272A"/>
    <w:rsid w:val="00373288"/>
    <w:rsid w:val="00373A81"/>
    <w:rsid w:val="00374DD4"/>
    <w:rsid w:val="00376A14"/>
    <w:rsid w:val="00377701"/>
    <w:rsid w:val="0038158C"/>
    <w:rsid w:val="00381BCC"/>
    <w:rsid w:val="00384B0C"/>
    <w:rsid w:val="0038522D"/>
    <w:rsid w:val="00386F6A"/>
    <w:rsid w:val="00390505"/>
    <w:rsid w:val="00390ABD"/>
    <w:rsid w:val="00390C4A"/>
    <w:rsid w:val="00391460"/>
    <w:rsid w:val="003926DF"/>
    <w:rsid w:val="003939F2"/>
    <w:rsid w:val="00394A14"/>
    <w:rsid w:val="00395516"/>
    <w:rsid w:val="0039586E"/>
    <w:rsid w:val="00395981"/>
    <w:rsid w:val="00396887"/>
    <w:rsid w:val="00397D5E"/>
    <w:rsid w:val="003A0E4F"/>
    <w:rsid w:val="003A2101"/>
    <w:rsid w:val="003A23EF"/>
    <w:rsid w:val="003A2D73"/>
    <w:rsid w:val="003A2F56"/>
    <w:rsid w:val="003B03A5"/>
    <w:rsid w:val="003B4E28"/>
    <w:rsid w:val="003B50BC"/>
    <w:rsid w:val="003B5C0F"/>
    <w:rsid w:val="003B5E52"/>
    <w:rsid w:val="003B70C8"/>
    <w:rsid w:val="003B7FAE"/>
    <w:rsid w:val="003C22A1"/>
    <w:rsid w:val="003C2EAA"/>
    <w:rsid w:val="003C53C6"/>
    <w:rsid w:val="003C5C55"/>
    <w:rsid w:val="003C72F3"/>
    <w:rsid w:val="003C732A"/>
    <w:rsid w:val="003D00FE"/>
    <w:rsid w:val="003D0954"/>
    <w:rsid w:val="003D115B"/>
    <w:rsid w:val="003D13B3"/>
    <w:rsid w:val="003D3FB9"/>
    <w:rsid w:val="003E1A36"/>
    <w:rsid w:val="003E543A"/>
    <w:rsid w:val="003E5810"/>
    <w:rsid w:val="003E5A08"/>
    <w:rsid w:val="003E5AB1"/>
    <w:rsid w:val="003E7F15"/>
    <w:rsid w:val="003F15BA"/>
    <w:rsid w:val="003F1BC5"/>
    <w:rsid w:val="003F2138"/>
    <w:rsid w:val="003F298E"/>
    <w:rsid w:val="003F70CA"/>
    <w:rsid w:val="003F741A"/>
    <w:rsid w:val="00400BA9"/>
    <w:rsid w:val="004013E0"/>
    <w:rsid w:val="0040189E"/>
    <w:rsid w:val="00401F6A"/>
    <w:rsid w:val="004020BE"/>
    <w:rsid w:val="0040351F"/>
    <w:rsid w:val="00403885"/>
    <w:rsid w:val="004042B8"/>
    <w:rsid w:val="0040555C"/>
    <w:rsid w:val="00405E80"/>
    <w:rsid w:val="00407233"/>
    <w:rsid w:val="00407B00"/>
    <w:rsid w:val="00407F37"/>
    <w:rsid w:val="00410371"/>
    <w:rsid w:val="0041050A"/>
    <w:rsid w:val="00410BA9"/>
    <w:rsid w:val="0041211C"/>
    <w:rsid w:val="00415F9E"/>
    <w:rsid w:val="004166B8"/>
    <w:rsid w:val="00421721"/>
    <w:rsid w:val="00423355"/>
    <w:rsid w:val="004242F1"/>
    <w:rsid w:val="00425353"/>
    <w:rsid w:val="004258CC"/>
    <w:rsid w:val="004270BD"/>
    <w:rsid w:val="00427C79"/>
    <w:rsid w:val="00431568"/>
    <w:rsid w:val="00431621"/>
    <w:rsid w:val="00431A3C"/>
    <w:rsid w:val="00432FD8"/>
    <w:rsid w:val="00437911"/>
    <w:rsid w:val="00437B84"/>
    <w:rsid w:val="00437E93"/>
    <w:rsid w:val="00443963"/>
    <w:rsid w:val="00443E18"/>
    <w:rsid w:val="004445D0"/>
    <w:rsid w:val="00445973"/>
    <w:rsid w:val="00446353"/>
    <w:rsid w:val="00446A67"/>
    <w:rsid w:val="00450FD9"/>
    <w:rsid w:val="004517B4"/>
    <w:rsid w:val="00453517"/>
    <w:rsid w:val="00455C67"/>
    <w:rsid w:val="004600C6"/>
    <w:rsid w:val="004620DB"/>
    <w:rsid w:val="00463263"/>
    <w:rsid w:val="0046487F"/>
    <w:rsid w:val="00467CA2"/>
    <w:rsid w:val="004702F8"/>
    <w:rsid w:val="0047535A"/>
    <w:rsid w:val="0047553C"/>
    <w:rsid w:val="00477415"/>
    <w:rsid w:val="00482C30"/>
    <w:rsid w:val="00482F4E"/>
    <w:rsid w:val="00483802"/>
    <w:rsid w:val="004863AA"/>
    <w:rsid w:val="004864E0"/>
    <w:rsid w:val="00487776"/>
    <w:rsid w:val="004878AF"/>
    <w:rsid w:val="00487EC9"/>
    <w:rsid w:val="004909D7"/>
    <w:rsid w:val="0049118D"/>
    <w:rsid w:val="0049653C"/>
    <w:rsid w:val="00496CFB"/>
    <w:rsid w:val="00496F11"/>
    <w:rsid w:val="004A1A71"/>
    <w:rsid w:val="004A1A91"/>
    <w:rsid w:val="004A298E"/>
    <w:rsid w:val="004A30E4"/>
    <w:rsid w:val="004A33F3"/>
    <w:rsid w:val="004A4906"/>
    <w:rsid w:val="004A4ACF"/>
    <w:rsid w:val="004A5D1E"/>
    <w:rsid w:val="004B0561"/>
    <w:rsid w:val="004B0B0B"/>
    <w:rsid w:val="004B340F"/>
    <w:rsid w:val="004B3504"/>
    <w:rsid w:val="004B4BB9"/>
    <w:rsid w:val="004B4C4B"/>
    <w:rsid w:val="004B75B7"/>
    <w:rsid w:val="004B7F95"/>
    <w:rsid w:val="004C0DDE"/>
    <w:rsid w:val="004C12A9"/>
    <w:rsid w:val="004C5FCD"/>
    <w:rsid w:val="004D0304"/>
    <w:rsid w:val="004D14AF"/>
    <w:rsid w:val="004D43B9"/>
    <w:rsid w:val="004D53D6"/>
    <w:rsid w:val="004D77C9"/>
    <w:rsid w:val="004E22E7"/>
    <w:rsid w:val="004E3181"/>
    <w:rsid w:val="004E45ED"/>
    <w:rsid w:val="004E5BA2"/>
    <w:rsid w:val="004E5D46"/>
    <w:rsid w:val="004F2C53"/>
    <w:rsid w:val="004F4C73"/>
    <w:rsid w:val="004F6786"/>
    <w:rsid w:val="004F688E"/>
    <w:rsid w:val="00501AA3"/>
    <w:rsid w:val="00503340"/>
    <w:rsid w:val="0050349C"/>
    <w:rsid w:val="005043DC"/>
    <w:rsid w:val="00504403"/>
    <w:rsid w:val="005046DE"/>
    <w:rsid w:val="005047FD"/>
    <w:rsid w:val="005048EF"/>
    <w:rsid w:val="00504967"/>
    <w:rsid w:val="00504A73"/>
    <w:rsid w:val="005056F5"/>
    <w:rsid w:val="005074EA"/>
    <w:rsid w:val="005077C9"/>
    <w:rsid w:val="00512266"/>
    <w:rsid w:val="0051417A"/>
    <w:rsid w:val="00514831"/>
    <w:rsid w:val="0051580D"/>
    <w:rsid w:val="00516AEE"/>
    <w:rsid w:val="005214B9"/>
    <w:rsid w:val="005214CB"/>
    <w:rsid w:val="00522701"/>
    <w:rsid w:val="00524D7C"/>
    <w:rsid w:val="0052514F"/>
    <w:rsid w:val="005262CF"/>
    <w:rsid w:val="00526BFB"/>
    <w:rsid w:val="00526F03"/>
    <w:rsid w:val="00526FE3"/>
    <w:rsid w:val="00527FA8"/>
    <w:rsid w:val="00530F2E"/>
    <w:rsid w:val="00531A70"/>
    <w:rsid w:val="00532536"/>
    <w:rsid w:val="00532739"/>
    <w:rsid w:val="0053281D"/>
    <w:rsid w:val="00532EC7"/>
    <w:rsid w:val="0053535C"/>
    <w:rsid w:val="0053695E"/>
    <w:rsid w:val="0053758D"/>
    <w:rsid w:val="00537846"/>
    <w:rsid w:val="005404D6"/>
    <w:rsid w:val="00540641"/>
    <w:rsid w:val="00542DFF"/>
    <w:rsid w:val="00543094"/>
    <w:rsid w:val="00544855"/>
    <w:rsid w:val="00545355"/>
    <w:rsid w:val="00546F9A"/>
    <w:rsid w:val="00547111"/>
    <w:rsid w:val="00551657"/>
    <w:rsid w:val="005519D3"/>
    <w:rsid w:val="00551AC6"/>
    <w:rsid w:val="00552F7B"/>
    <w:rsid w:val="00553882"/>
    <w:rsid w:val="005544D6"/>
    <w:rsid w:val="00556A1A"/>
    <w:rsid w:val="00557924"/>
    <w:rsid w:val="00561EC6"/>
    <w:rsid w:val="00567DB0"/>
    <w:rsid w:val="0057239B"/>
    <w:rsid w:val="00573109"/>
    <w:rsid w:val="005736B9"/>
    <w:rsid w:val="00575080"/>
    <w:rsid w:val="00575A38"/>
    <w:rsid w:val="005765F5"/>
    <w:rsid w:val="00576890"/>
    <w:rsid w:val="00577C7D"/>
    <w:rsid w:val="005810FF"/>
    <w:rsid w:val="00581B00"/>
    <w:rsid w:val="005822FC"/>
    <w:rsid w:val="005828A4"/>
    <w:rsid w:val="00583FD3"/>
    <w:rsid w:val="005843F2"/>
    <w:rsid w:val="005850EC"/>
    <w:rsid w:val="00585E94"/>
    <w:rsid w:val="00587209"/>
    <w:rsid w:val="00587DD9"/>
    <w:rsid w:val="00590B57"/>
    <w:rsid w:val="00590DFC"/>
    <w:rsid w:val="00592D74"/>
    <w:rsid w:val="00592DBE"/>
    <w:rsid w:val="00595C42"/>
    <w:rsid w:val="00596878"/>
    <w:rsid w:val="005A0622"/>
    <w:rsid w:val="005A147C"/>
    <w:rsid w:val="005A35A5"/>
    <w:rsid w:val="005A4375"/>
    <w:rsid w:val="005A4D09"/>
    <w:rsid w:val="005A50FE"/>
    <w:rsid w:val="005A558D"/>
    <w:rsid w:val="005A6801"/>
    <w:rsid w:val="005B163E"/>
    <w:rsid w:val="005B5B34"/>
    <w:rsid w:val="005B5BD5"/>
    <w:rsid w:val="005B64F9"/>
    <w:rsid w:val="005B6B0A"/>
    <w:rsid w:val="005B6C80"/>
    <w:rsid w:val="005C1D49"/>
    <w:rsid w:val="005C1DFB"/>
    <w:rsid w:val="005C4592"/>
    <w:rsid w:val="005C48A2"/>
    <w:rsid w:val="005C4A37"/>
    <w:rsid w:val="005C522F"/>
    <w:rsid w:val="005C5269"/>
    <w:rsid w:val="005C5F0E"/>
    <w:rsid w:val="005C6270"/>
    <w:rsid w:val="005C7296"/>
    <w:rsid w:val="005C7D2C"/>
    <w:rsid w:val="005D12C0"/>
    <w:rsid w:val="005D3264"/>
    <w:rsid w:val="005D430B"/>
    <w:rsid w:val="005D58FD"/>
    <w:rsid w:val="005D5DA9"/>
    <w:rsid w:val="005D74B5"/>
    <w:rsid w:val="005D7645"/>
    <w:rsid w:val="005E2C44"/>
    <w:rsid w:val="005E30B6"/>
    <w:rsid w:val="005E52E9"/>
    <w:rsid w:val="005E72F4"/>
    <w:rsid w:val="005F307E"/>
    <w:rsid w:val="005F4910"/>
    <w:rsid w:val="005F70CE"/>
    <w:rsid w:val="00600121"/>
    <w:rsid w:val="00600303"/>
    <w:rsid w:val="00600443"/>
    <w:rsid w:val="0060221F"/>
    <w:rsid w:val="00602B14"/>
    <w:rsid w:val="00603231"/>
    <w:rsid w:val="0060328C"/>
    <w:rsid w:val="00603C86"/>
    <w:rsid w:val="00604387"/>
    <w:rsid w:val="00606F29"/>
    <w:rsid w:val="00612AC5"/>
    <w:rsid w:val="00612CE3"/>
    <w:rsid w:val="00612F6A"/>
    <w:rsid w:val="00621188"/>
    <w:rsid w:val="006216B7"/>
    <w:rsid w:val="006237A3"/>
    <w:rsid w:val="00624D05"/>
    <w:rsid w:val="006257ED"/>
    <w:rsid w:val="00626EF2"/>
    <w:rsid w:val="0062754E"/>
    <w:rsid w:val="00627AE7"/>
    <w:rsid w:val="0063048C"/>
    <w:rsid w:val="00632F46"/>
    <w:rsid w:val="0063507D"/>
    <w:rsid w:val="006373C0"/>
    <w:rsid w:val="00637DC0"/>
    <w:rsid w:val="00640795"/>
    <w:rsid w:val="00640BB4"/>
    <w:rsid w:val="00642806"/>
    <w:rsid w:val="00642C1F"/>
    <w:rsid w:val="00643A13"/>
    <w:rsid w:val="00644A5B"/>
    <w:rsid w:val="00644EBC"/>
    <w:rsid w:val="00646292"/>
    <w:rsid w:val="00647366"/>
    <w:rsid w:val="00647DD5"/>
    <w:rsid w:val="00654070"/>
    <w:rsid w:val="006544E0"/>
    <w:rsid w:val="00655A37"/>
    <w:rsid w:val="00657193"/>
    <w:rsid w:val="006573C5"/>
    <w:rsid w:val="006605AA"/>
    <w:rsid w:val="00660695"/>
    <w:rsid w:val="00660B6D"/>
    <w:rsid w:val="00660E8F"/>
    <w:rsid w:val="0066173D"/>
    <w:rsid w:val="00661B73"/>
    <w:rsid w:val="0066281D"/>
    <w:rsid w:val="00662D35"/>
    <w:rsid w:val="00664067"/>
    <w:rsid w:val="00665002"/>
    <w:rsid w:val="006653C5"/>
    <w:rsid w:val="00665DAD"/>
    <w:rsid w:val="00666241"/>
    <w:rsid w:val="006665BA"/>
    <w:rsid w:val="00667275"/>
    <w:rsid w:val="00667EFD"/>
    <w:rsid w:val="006719E4"/>
    <w:rsid w:val="00672CE0"/>
    <w:rsid w:val="00675880"/>
    <w:rsid w:val="00675B80"/>
    <w:rsid w:val="00675FBE"/>
    <w:rsid w:val="00676510"/>
    <w:rsid w:val="00677F7C"/>
    <w:rsid w:val="00680A98"/>
    <w:rsid w:val="0068126D"/>
    <w:rsid w:val="0068319E"/>
    <w:rsid w:val="006841AE"/>
    <w:rsid w:val="006842C0"/>
    <w:rsid w:val="006843B8"/>
    <w:rsid w:val="00685218"/>
    <w:rsid w:val="00686E89"/>
    <w:rsid w:val="00686F80"/>
    <w:rsid w:val="006900DE"/>
    <w:rsid w:val="00690CC8"/>
    <w:rsid w:val="006919A9"/>
    <w:rsid w:val="0069343E"/>
    <w:rsid w:val="00693A21"/>
    <w:rsid w:val="006940A9"/>
    <w:rsid w:val="006955E6"/>
    <w:rsid w:val="00695808"/>
    <w:rsid w:val="006960C3"/>
    <w:rsid w:val="006968D5"/>
    <w:rsid w:val="00696E38"/>
    <w:rsid w:val="0069708A"/>
    <w:rsid w:val="00697963"/>
    <w:rsid w:val="006A06AB"/>
    <w:rsid w:val="006A083B"/>
    <w:rsid w:val="006A09CC"/>
    <w:rsid w:val="006A0D17"/>
    <w:rsid w:val="006A1905"/>
    <w:rsid w:val="006A38B8"/>
    <w:rsid w:val="006A3BD2"/>
    <w:rsid w:val="006A6830"/>
    <w:rsid w:val="006A6C38"/>
    <w:rsid w:val="006B082B"/>
    <w:rsid w:val="006B1401"/>
    <w:rsid w:val="006B1A6A"/>
    <w:rsid w:val="006B3614"/>
    <w:rsid w:val="006B42A1"/>
    <w:rsid w:val="006B438C"/>
    <w:rsid w:val="006B46FB"/>
    <w:rsid w:val="006B6410"/>
    <w:rsid w:val="006B7215"/>
    <w:rsid w:val="006C0019"/>
    <w:rsid w:val="006C12C9"/>
    <w:rsid w:val="006C2AF9"/>
    <w:rsid w:val="006C4B6C"/>
    <w:rsid w:val="006C6780"/>
    <w:rsid w:val="006C752F"/>
    <w:rsid w:val="006C7743"/>
    <w:rsid w:val="006D05C7"/>
    <w:rsid w:val="006D1E69"/>
    <w:rsid w:val="006D4F9D"/>
    <w:rsid w:val="006D562C"/>
    <w:rsid w:val="006D6F10"/>
    <w:rsid w:val="006D76A0"/>
    <w:rsid w:val="006E05A6"/>
    <w:rsid w:val="006E21FB"/>
    <w:rsid w:val="006E2542"/>
    <w:rsid w:val="006E258D"/>
    <w:rsid w:val="006E2871"/>
    <w:rsid w:val="006E552C"/>
    <w:rsid w:val="006E68E4"/>
    <w:rsid w:val="006F217A"/>
    <w:rsid w:val="006F6AC0"/>
    <w:rsid w:val="00704A9A"/>
    <w:rsid w:val="007057C6"/>
    <w:rsid w:val="00705E34"/>
    <w:rsid w:val="007069B8"/>
    <w:rsid w:val="00707A92"/>
    <w:rsid w:val="00707B0C"/>
    <w:rsid w:val="00710652"/>
    <w:rsid w:val="00711298"/>
    <w:rsid w:val="00711347"/>
    <w:rsid w:val="00712757"/>
    <w:rsid w:val="00713576"/>
    <w:rsid w:val="00714388"/>
    <w:rsid w:val="00715400"/>
    <w:rsid w:val="00715D6C"/>
    <w:rsid w:val="0071601F"/>
    <w:rsid w:val="0071647C"/>
    <w:rsid w:val="00716D1F"/>
    <w:rsid w:val="00717C3D"/>
    <w:rsid w:val="007212DD"/>
    <w:rsid w:val="00722027"/>
    <w:rsid w:val="00726E1F"/>
    <w:rsid w:val="007275EB"/>
    <w:rsid w:val="00727BCF"/>
    <w:rsid w:val="007315D4"/>
    <w:rsid w:val="007316C0"/>
    <w:rsid w:val="007328BE"/>
    <w:rsid w:val="00733257"/>
    <w:rsid w:val="00733937"/>
    <w:rsid w:val="00733B72"/>
    <w:rsid w:val="00733C56"/>
    <w:rsid w:val="00735D5E"/>
    <w:rsid w:val="007506DE"/>
    <w:rsid w:val="00750AAC"/>
    <w:rsid w:val="007510AB"/>
    <w:rsid w:val="007513FC"/>
    <w:rsid w:val="0075199C"/>
    <w:rsid w:val="00752C8F"/>
    <w:rsid w:val="0075765C"/>
    <w:rsid w:val="00757701"/>
    <w:rsid w:val="0076088E"/>
    <w:rsid w:val="007648D3"/>
    <w:rsid w:val="00766233"/>
    <w:rsid w:val="00767E33"/>
    <w:rsid w:val="00770FEB"/>
    <w:rsid w:val="00771765"/>
    <w:rsid w:val="007728ED"/>
    <w:rsid w:val="00772E97"/>
    <w:rsid w:val="007757C6"/>
    <w:rsid w:val="00776340"/>
    <w:rsid w:val="00776466"/>
    <w:rsid w:val="007836A1"/>
    <w:rsid w:val="00783AD5"/>
    <w:rsid w:val="00784935"/>
    <w:rsid w:val="00784DA8"/>
    <w:rsid w:val="007906EC"/>
    <w:rsid w:val="00790756"/>
    <w:rsid w:val="00791A65"/>
    <w:rsid w:val="00792342"/>
    <w:rsid w:val="00795B05"/>
    <w:rsid w:val="00796358"/>
    <w:rsid w:val="00796496"/>
    <w:rsid w:val="007971D0"/>
    <w:rsid w:val="007977A8"/>
    <w:rsid w:val="007A0B25"/>
    <w:rsid w:val="007A3115"/>
    <w:rsid w:val="007A474B"/>
    <w:rsid w:val="007A4AB2"/>
    <w:rsid w:val="007A4B57"/>
    <w:rsid w:val="007A7BF2"/>
    <w:rsid w:val="007B097C"/>
    <w:rsid w:val="007B24F7"/>
    <w:rsid w:val="007B3010"/>
    <w:rsid w:val="007B4496"/>
    <w:rsid w:val="007B4C92"/>
    <w:rsid w:val="007B512A"/>
    <w:rsid w:val="007B51F5"/>
    <w:rsid w:val="007B7627"/>
    <w:rsid w:val="007C0A44"/>
    <w:rsid w:val="007C0EAA"/>
    <w:rsid w:val="007C118C"/>
    <w:rsid w:val="007C16F2"/>
    <w:rsid w:val="007C1BD2"/>
    <w:rsid w:val="007C1F9B"/>
    <w:rsid w:val="007C2097"/>
    <w:rsid w:val="007C2F4A"/>
    <w:rsid w:val="007C34E1"/>
    <w:rsid w:val="007C35D5"/>
    <w:rsid w:val="007C445E"/>
    <w:rsid w:val="007C44BC"/>
    <w:rsid w:val="007C5700"/>
    <w:rsid w:val="007C60CB"/>
    <w:rsid w:val="007C7B2E"/>
    <w:rsid w:val="007D1FEA"/>
    <w:rsid w:val="007D50B5"/>
    <w:rsid w:val="007D66E7"/>
    <w:rsid w:val="007D6A07"/>
    <w:rsid w:val="007D7240"/>
    <w:rsid w:val="007E174B"/>
    <w:rsid w:val="007E1ADC"/>
    <w:rsid w:val="007E23A6"/>
    <w:rsid w:val="007E3BE2"/>
    <w:rsid w:val="007E53C2"/>
    <w:rsid w:val="007E5DD1"/>
    <w:rsid w:val="007E6067"/>
    <w:rsid w:val="007E6B0D"/>
    <w:rsid w:val="007E6E0B"/>
    <w:rsid w:val="007F0BAF"/>
    <w:rsid w:val="007F1BD9"/>
    <w:rsid w:val="007F473B"/>
    <w:rsid w:val="007F4E8C"/>
    <w:rsid w:val="007F5D87"/>
    <w:rsid w:val="007F6255"/>
    <w:rsid w:val="007F6D47"/>
    <w:rsid w:val="007F7259"/>
    <w:rsid w:val="007F7A71"/>
    <w:rsid w:val="0080173C"/>
    <w:rsid w:val="00802354"/>
    <w:rsid w:val="008025B9"/>
    <w:rsid w:val="00803339"/>
    <w:rsid w:val="008040A8"/>
    <w:rsid w:val="00804E33"/>
    <w:rsid w:val="00805D7C"/>
    <w:rsid w:val="00806522"/>
    <w:rsid w:val="008116EE"/>
    <w:rsid w:val="0081173C"/>
    <w:rsid w:val="00812E14"/>
    <w:rsid w:val="00812E16"/>
    <w:rsid w:val="00814B3F"/>
    <w:rsid w:val="00814BE6"/>
    <w:rsid w:val="00815050"/>
    <w:rsid w:val="00816760"/>
    <w:rsid w:val="008204C8"/>
    <w:rsid w:val="008210BF"/>
    <w:rsid w:val="008212A5"/>
    <w:rsid w:val="00822247"/>
    <w:rsid w:val="008223BC"/>
    <w:rsid w:val="00823E65"/>
    <w:rsid w:val="00823F8E"/>
    <w:rsid w:val="00824CF2"/>
    <w:rsid w:val="008279FA"/>
    <w:rsid w:val="00827D42"/>
    <w:rsid w:val="0083244A"/>
    <w:rsid w:val="00833F71"/>
    <w:rsid w:val="00836CDF"/>
    <w:rsid w:val="00843648"/>
    <w:rsid w:val="00843DF5"/>
    <w:rsid w:val="00843F5D"/>
    <w:rsid w:val="00844C56"/>
    <w:rsid w:val="008452D3"/>
    <w:rsid w:val="008467FC"/>
    <w:rsid w:val="00847171"/>
    <w:rsid w:val="00847DD5"/>
    <w:rsid w:val="0085214B"/>
    <w:rsid w:val="008554B2"/>
    <w:rsid w:val="00855C59"/>
    <w:rsid w:val="00860DCB"/>
    <w:rsid w:val="00861995"/>
    <w:rsid w:val="008626E7"/>
    <w:rsid w:val="00863932"/>
    <w:rsid w:val="00866A22"/>
    <w:rsid w:val="00867A0D"/>
    <w:rsid w:val="00867AE9"/>
    <w:rsid w:val="00870C8C"/>
    <w:rsid w:val="00870E68"/>
    <w:rsid w:val="00870EE7"/>
    <w:rsid w:val="00871D02"/>
    <w:rsid w:val="00872AF3"/>
    <w:rsid w:val="00874CD5"/>
    <w:rsid w:val="00877DE8"/>
    <w:rsid w:val="00880266"/>
    <w:rsid w:val="00880580"/>
    <w:rsid w:val="00881178"/>
    <w:rsid w:val="00882560"/>
    <w:rsid w:val="0088270E"/>
    <w:rsid w:val="00883110"/>
    <w:rsid w:val="008839E5"/>
    <w:rsid w:val="00885115"/>
    <w:rsid w:val="008856AF"/>
    <w:rsid w:val="00885810"/>
    <w:rsid w:val="008863B9"/>
    <w:rsid w:val="00887866"/>
    <w:rsid w:val="00892AC9"/>
    <w:rsid w:val="00895284"/>
    <w:rsid w:val="00896840"/>
    <w:rsid w:val="008977C3"/>
    <w:rsid w:val="008A44E4"/>
    <w:rsid w:val="008A45A6"/>
    <w:rsid w:val="008A4C61"/>
    <w:rsid w:val="008A662A"/>
    <w:rsid w:val="008B1760"/>
    <w:rsid w:val="008B3797"/>
    <w:rsid w:val="008B3A8B"/>
    <w:rsid w:val="008B46FE"/>
    <w:rsid w:val="008B4CAB"/>
    <w:rsid w:val="008B7E2D"/>
    <w:rsid w:val="008C301F"/>
    <w:rsid w:val="008C4238"/>
    <w:rsid w:val="008C4900"/>
    <w:rsid w:val="008C4BF1"/>
    <w:rsid w:val="008D0FD1"/>
    <w:rsid w:val="008D1692"/>
    <w:rsid w:val="008D2C32"/>
    <w:rsid w:val="008D3A06"/>
    <w:rsid w:val="008D3E99"/>
    <w:rsid w:val="008D6457"/>
    <w:rsid w:val="008D6FE9"/>
    <w:rsid w:val="008E1F4A"/>
    <w:rsid w:val="008E2AE4"/>
    <w:rsid w:val="008E367C"/>
    <w:rsid w:val="008E50E6"/>
    <w:rsid w:val="008E58FA"/>
    <w:rsid w:val="008E5AB2"/>
    <w:rsid w:val="008F086E"/>
    <w:rsid w:val="008F08B1"/>
    <w:rsid w:val="008F1FFD"/>
    <w:rsid w:val="008F2827"/>
    <w:rsid w:val="008F284E"/>
    <w:rsid w:val="008F37D9"/>
    <w:rsid w:val="008F3D87"/>
    <w:rsid w:val="008F59FC"/>
    <w:rsid w:val="008F686C"/>
    <w:rsid w:val="00901468"/>
    <w:rsid w:val="009051D2"/>
    <w:rsid w:val="00907E23"/>
    <w:rsid w:val="00910DB5"/>
    <w:rsid w:val="009128DB"/>
    <w:rsid w:val="0091342B"/>
    <w:rsid w:val="009148DE"/>
    <w:rsid w:val="00914F13"/>
    <w:rsid w:val="009165B8"/>
    <w:rsid w:val="0091782F"/>
    <w:rsid w:val="00920371"/>
    <w:rsid w:val="00920B89"/>
    <w:rsid w:val="009219AC"/>
    <w:rsid w:val="009225D0"/>
    <w:rsid w:val="00922DFC"/>
    <w:rsid w:val="00923EF0"/>
    <w:rsid w:val="00924055"/>
    <w:rsid w:val="00925BEE"/>
    <w:rsid w:val="00925F21"/>
    <w:rsid w:val="009276F6"/>
    <w:rsid w:val="00931E75"/>
    <w:rsid w:val="009346DF"/>
    <w:rsid w:val="00937D96"/>
    <w:rsid w:val="00940AD9"/>
    <w:rsid w:val="009412FC"/>
    <w:rsid w:val="00941E30"/>
    <w:rsid w:val="0094299E"/>
    <w:rsid w:val="0094324C"/>
    <w:rsid w:val="00943265"/>
    <w:rsid w:val="00943D68"/>
    <w:rsid w:val="00943FB9"/>
    <w:rsid w:val="00946381"/>
    <w:rsid w:val="0095208A"/>
    <w:rsid w:val="009554F9"/>
    <w:rsid w:val="00955E6A"/>
    <w:rsid w:val="009566EC"/>
    <w:rsid w:val="00956CEB"/>
    <w:rsid w:val="00966994"/>
    <w:rsid w:val="00967E2D"/>
    <w:rsid w:val="0097140E"/>
    <w:rsid w:val="0097234C"/>
    <w:rsid w:val="0097397C"/>
    <w:rsid w:val="00974620"/>
    <w:rsid w:val="00974F64"/>
    <w:rsid w:val="009753BF"/>
    <w:rsid w:val="009770BA"/>
    <w:rsid w:val="009773BF"/>
    <w:rsid w:val="009777D9"/>
    <w:rsid w:val="00981444"/>
    <w:rsid w:val="00982C93"/>
    <w:rsid w:val="00982FDF"/>
    <w:rsid w:val="00984BBD"/>
    <w:rsid w:val="0098506F"/>
    <w:rsid w:val="00985AE4"/>
    <w:rsid w:val="0098650D"/>
    <w:rsid w:val="00986F81"/>
    <w:rsid w:val="00991B88"/>
    <w:rsid w:val="009924E9"/>
    <w:rsid w:val="00996B4A"/>
    <w:rsid w:val="00996F21"/>
    <w:rsid w:val="009A1063"/>
    <w:rsid w:val="009A3F62"/>
    <w:rsid w:val="009A5753"/>
    <w:rsid w:val="009A579D"/>
    <w:rsid w:val="009A7A9E"/>
    <w:rsid w:val="009B1142"/>
    <w:rsid w:val="009B1ECD"/>
    <w:rsid w:val="009B3907"/>
    <w:rsid w:val="009B41B4"/>
    <w:rsid w:val="009B42A2"/>
    <w:rsid w:val="009B464D"/>
    <w:rsid w:val="009B517F"/>
    <w:rsid w:val="009B5B4F"/>
    <w:rsid w:val="009B5B6B"/>
    <w:rsid w:val="009B6693"/>
    <w:rsid w:val="009B69CB"/>
    <w:rsid w:val="009C16BA"/>
    <w:rsid w:val="009C3496"/>
    <w:rsid w:val="009C34EF"/>
    <w:rsid w:val="009C3A5F"/>
    <w:rsid w:val="009C3A6B"/>
    <w:rsid w:val="009C3AEA"/>
    <w:rsid w:val="009C540F"/>
    <w:rsid w:val="009C6C5E"/>
    <w:rsid w:val="009C779A"/>
    <w:rsid w:val="009C7D19"/>
    <w:rsid w:val="009C7F2C"/>
    <w:rsid w:val="009D0292"/>
    <w:rsid w:val="009D1A8E"/>
    <w:rsid w:val="009D1D9B"/>
    <w:rsid w:val="009D5718"/>
    <w:rsid w:val="009D698B"/>
    <w:rsid w:val="009E0106"/>
    <w:rsid w:val="009E05FD"/>
    <w:rsid w:val="009E08E3"/>
    <w:rsid w:val="009E2FA0"/>
    <w:rsid w:val="009E3297"/>
    <w:rsid w:val="009E3D25"/>
    <w:rsid w:val="009E541D"/>
    <w:rsid w:val="009E6972"/>
    <w:rsid w:val="009F0174"/>
    <w:rsid w:val="009F0682"/>
    <w:rsid w:val="009F089C"/>
    <w:rsid w:val="009F0AF8"/>
    <w:rsid w:val="009F6F6F"/>
    <w:rsid w:val="009F7020"/>
    <w:rsid w:val="009F734F"/>
    <w:rsid w:val="009F79A4"/>
    <w:rsid w:val="00A00145"/>
    <w:rsid w:val="00A018C6"/>
    <w:rsid w:val="00A023BE"/>
    <w:rsid w:val="00A0423E"/>
    <w:rsid w:val="00A048C1"/>
    <w:rsid w:val="00A05D20"/>
    <w:rsid w:val="00A06FA1"/>
    <w:rsid w:val="00A071A0"/>
    <w:rsid w:val="00A07373"/>
    <w:rsid w:val="00A14C82"/>
    <w:rsid w:val="00A17D5C"/>
    <w:rsid w:val="00A20163"/>
    <w:rsid w:val="00A20396"/>
    <w:rsid w:val="00A21E2F"/>
    <w:rsid w:val="00A23016"/>
    <w:rsid w:val="00A23EC6"/>
    <w:rsid w:val="00A246B6"/>
    <w:rsid w:val="00A25E42"/>
    <w:rsid w:val="00A26BA1"/>
    <w:rsid w:val="00A27463"/>
    <w:rsid w:val="00A303DD"/>
    <w:rsid w:val="00A307F3"/>
    <w:rsid w:val="00A339FE"/>
    <w:rsid w:val="00A33C27"/>
    <w:rsid w:val="00A3547C"/>
    <w:rsid w:val="00A37DC3"/>
    <w:rsid w:val="00A40279"/>
    <w:rsid w:val="00A41537"/>
    <w:rsid w:val="00A41E2A"/>
    <w:rsid w:val="00A43C59"/>
    <w:rsid w:val="00A4722A"/>
    <w:rsid w:val="00A47E70"/>
    <w:rsid w:val="00A47FA6"/>
    <w:rsid w:val="00A506DB"/>
    <w:rsid w:val="00A50CF0"/>
    <w:rsid w:val="00A5180D"/>
    <w:rsid w:val="00A53868"/>
    <w:rsid w:val="00A5478A"/>
    <w:rsid w:val="00A55753"/>
    <w:rsid w:val="00A57C09"/>
    <w:rsid w:val="00A57FAE"/>
    <w:rsid w:val="00A61372"/>
    <w:rsid w:val="00A61FD4"/>
    <w:rsid w:val="00A62CEA"/>
    <w:rsid w:val="00A7016F"/>
    <w:rsid w:val="00A70AD1"/>
    <w:rsid w:val="00A70F9A"/>
    <w:rsid w:val="00A7100D"/>
    <w:rsid w:val="00A716C9"/>
    <w:rsid w:val="00A73738"/>
    <w:rsid w:val="00A739DA"/>
    <w:rsid w:val="00A73C3F"/>
    <w:rsid w:val="00A7580D"/>
    <w:rsid w:val="00A75C17"/>
    <w:rsid w:val="00A75E51"/>
    <w:rsid w:val="00A75EF2"/>
    <w:rsid w:val="00A7650A"/>
    <w:rsid w:val="00A7671C"/>
    <w:rsid w:val="00A77A6E"/>
    <w:rsid w:val="00A81952"/>
    <w:rsid w:val="00A819DC"/>
    <w:rsid w:val="00A8285D"/>
    <w:rsid w:val="00A837B0"/>
    <w:rsid w:val="00A83B12"/>
    <w:rsid w:val="00A84762"/>
    <w:rsid w:val="00A849D0"/>
    <w:rsid w:val="00A85A7B"/>
    <w:rsid w:val="00A8671A"/>
    <w:rsid w:val="00A87F51"/>
    <w:rsid w:val="00A91023"/>
    <w:rsid w:val="00A93C04"/>
    <w:rsid w:val="00A9517C"/>
    <w:rsid w:val="00A963EA"/>
    <w:rsid w:val="00A97B2A"/>
    <w:rsid w:val="00AA0C20"/>
    <w:rsid w:val="00AA0D35"/>
    <w:rsid w:val="00AA13CB"/>
    <w:rsid w:val="00AA1607"/>
    <w:rsid w:val="00AA270E"/>
    <w:rsid w:val="00AA2CBC"/>
    <w:rsid w:val="00AA2F21"/>
    <w:rsid w:val="00AA4E05"/>
    <w:rsid w:val="00AA5A52"/>
    <w:rsid w:val="00AB1242"/>
    <w:rsid w:val="00AB2892"/>
    <w:rsid w:val="00AB4038"/>
    <w:rsid w:val="00AB4995"/>
    <w:rsid w:val="00AB621A"/>
    <w:rsid w:val="00AB6BC3"/>
    <w:rsid w:val="00AB759F"/>
    <w:rsid w:val="00AC311E"/>
    <w:rsid w:val="00AC4C1E"/>
    <w:rsid w:val="00AC52C0"/>
    <w:rsid w:val="00AC5820"/>
    <w:rsid w:val="00AC6B51"/>
    <w:rsid w:val="00AC6F97"/>
    <w:rsid w:val="00AC794D"/>
    <w:rsid w:val="00AD0776"/>
    <w:rsid w:val="00AD1358"/>
    <w:rsid w:val="00AD1A9A"/>
    <w:rsid w:val="00AD1CD8"/>
    <w:rsid w:val="00AD547F"/>
    <w:rsid w:val="00AD6BD9"/>
    <w:rsid w:val="00AE0049"/>
    <w:rsid w:val="00AE0A3B"/>
    <w:rsid w:val="00AE22C2"/>
    <w:rsid w:val="00AE2508"/>
    <w:rsid w:val="00AE4080"/>
    <w:rsid w:val="00AF2FF7"/>
    <w:rsid w:val="00B002EC"/>
    <w:rsid w:val="00B03912"/>
    <w:rsid w:val="00B058DD"/>
    <w:rsid w:val="00B07E40"/>
    <w:rsid w:val="00B101F8"/>
    <w:rsid w:val="00B112E1"/>
    <w:rsid w:val="00B12C11"/>
    <w:rsid w:val="00B1326F"/>
    <w:rsid w:val="00B13705"/>
    <w:rsid w:val="00B1371F"/>
    <w:rsid w:val="00B148FA"/>
    <w:rsid w:val="00B17CC6"/>
    <w:rsid w:val="00B2202F"/>
    <w:rsid w:val="00B22F6A"/>
    <w:rsid w:val="00B23A6A"/>
    <w:rsid w:val="00B24CBA"/>
    <w:rsid w:val="00B25140"/>
    <w:rsid w:val="00B2531A"/>
    <w:rsid w:val="00B258BB"/>
    <w:rsid w:val="00B27320"/>
    <w:rsid w:val="00B274C7"/>
    <w:rsid w:val="00B30334"/>
    <w:rsid w:val="00B32546"/>
    <w:rsid w:val="00B32605"/>
    <w:rsid w:val="00B32E43"/>
    <w:rsid w:val="00B32FF4"/>
    <w:rsid w:val="00B35279"/>
    <w:rsid w:val="00B40A0B"/>
    <w:rsid w:val="00B4140D"/>
    <w:rsid w:val="00B41613"/>
    <w:rsid w:val="00B418F5"/>
    <w:rsid w:val="00B4453F"/>
    <w:rsid w:val="00B44FAD"/>
    <w:rsid w:val="00B45EAC"/>
    <w:rsid w:val="00B4706C"/>
    <w:rsid w:val="00B47090"/>
    <w:rsid w:val="00B51C01"/>
    <w:rsid w:val="00B51EB7"/>
    <w:rsid w:val="00B53655"/>
    <w:rsid w:val="00B54AEE"/>
    <w:rsid w:val="00B54D51"/>
    <w:rsid w:val="00B57251"/>
    <w:rsid w:val="00B57C8D"/>
    <w:rsid w:val="00B57FB1"/>
    <w:rsid w:val="00B60530"/>
    <w:rsid w:val="00B609E5"/>
    <w:rsid w:val="00B60BC0"/>
    <w:rsid w:val="00B610F6"/>
    <w:rsid w:val="00B61A87"/>
    <w:rsid w:val="00B61B48"/>
    <w:rsid w:val="00B61D2B"/>
    <w:rsid w:val="00B6334B"/>
    <w:rsid w:val="00B66CB0"/>
    <w:rsid w:val="00B6776B"/>
    <w:rsid w:val="00B67B97"/>
    <w:rsid w:val="00B74CDF"/>
    <w:rsid w:val="00B76E86"/>
    <w:rsid w:val="00B77364"/>
    <w:rsid w:val="00B80214"/>
    <w:rsid w:val="00B802C1"/>
    <w:rsid w:val="00B80881"/>
    <w:rsid w:val="00B80A52"/>
    <w:rsid w:val="00B81396"/>
    <w:rsid w:val="00B82A6D"/>
    <w:rsid w:val="00B838A4"/>
    <w:rsid w:val="00B83B09"/>
    <w:rsid w:val="00B8585B"/>
    <w:rsid w:val="00B93B3C"/>
    <w:rsid w:val="00B9476E"/>
    <w:rsid w:val="00B9497E"/>
    <w:rsid w:val="00B94C84"/>
    <w:rsid w:val="00B94EF1"/>
    <w:rsid w:val="00B95346"/>
    <w:rsid w:val="00B968C8"/>
    <w:rsid w:val="00B97052"/>
    <w:rsid w:val="00B9715B"/>
    <w:rsid w:val="00BA30C3"/>
    <w:rsid w:val="00BA3EC5"/>
    <w:rsid w:val="00BA4045"/>
    <w:rsid w:val="00BA4163"/>
    <w:rsid w:val="00BA4AA6"/>
    <w:rsid w:val="00BA51D9"/>
    <w:rsid w:val="00BA5BEA"/>
    <w:rsid w:val="00BA5BF3"/>
    <w:rsid w:val="00BA646A"/>
    <w:rsid w:val="00BA6537"/>
    <w:rsid w:val="00BB1BD4"/>
    <w:rsid w:val="00BB2D37"/>
    <w:rsid w:val="00BB3348"/>
    <w:rsid w:val="00BB5D21"/>
    <w:rsid w:val="00BB5DFC"/>
    <w:rsid w:val="00BB733B"/>
    <w:rsid w:val="00BB73D8"/>
    <w:rsid w:val="00BB7EEC"/>
    <w:rsid w:val="00BC00D5"/>
    <w:rsid w:val="00BC1FCD"/>
    <w:rsid w:val="00BC4DFC"/>
    <w:rsid w:val="00BD096C"/>
    <w:rsid w:val="00BD0FDA"/>
    <w:rsid w:val="00BD279D"/>
    <w:rsid w:val="00BD329C"/>
    <w:rsid w:val="00BD5115"/>
    <w:rsid w:val="00BD6BB8"/>
    <w:rsid w:val="00BE2766"/>
    <w:rsid w:val="00BE2D0C"/>
    <w:rsid w:val="00BE36E3"/>
    <w:rsid w:val="00BE50A7"/>
    <w:rsid w:val="00BE6FAC"/>
    <w:rsid w:val="00BE7836"/>
    <w:rsid w:val="00BE79D1"/>
    <w:rsid w:val="00BF0430"/>
    <w:rsid w:val="00BF0547"/>
    <w:rsid w:val="00BF0733"/>
    <w:rsid w:val="00BF0B22"/>
    <w:rsid w:val="00BF148D"/>
    <w:rsid w:val="00BF1537"/>
    <w:rsid w:val="00BF3FC5"/>
    <w:rsid w:val="00BF61CD"/>
    <w:rsid w:val="00C00B77"/>
    <w:rsid w:val="00C0196A"/>
    <w:rsid w:val="00C01FFE"/>
    <w:rsid w:val="00C05099"/>
    <w:rsid w:val="00C07C80"/>
    <w:rsid w:val="00C118AE"/>
    <w:rsid w:val="00C124EA"/>
    <w:rsid w:val="00C13216"/>
    <w:rsid w:val="00C133CF"/>
    <w:rsid w:val="00C13402"/>
    <w:rsid w:val="00C140EA"/>
    <w:rsid w:val="00C1415B"/>
    <w:rsid w:val="00C17B88"/>
    <w:rsid w:val="00C17D1B"/>
    <w:rsid w:val="00C20639"/>
    <w:rsid w:val="00C20A07"/>
    <w:rsid w:val="00C2194E"/>
    <w:rsid w:val="00C22C5C"/>
    <w:rsid w:val="00C232A1"/>
    <w:rsid w:val="00C2471A"/>
    <w:rsid w:val="00C24D76"/>
    <w:rsid w:val="00C25F95"/>
    <w:rsid w:val="00C260B8"/>
    <w:rsid w:val="00C273C7"/>
    <w:rsid w:val="00C27CD7"/>
    <w:rsid w:val="00C30D83"/>
    <w:rsid w:val="00C3573E"/>
    <w:rsid w:val="00C36042"/>
    <w:rsid w:val="00C40969"/>
    <w:rsid w:val="00C42232"/>
    <w:rsid w:val="00C43FC7"/>
    <w:rsid w:val="00C50A04"/>
    <w:rsid w:val="00C525A4"/>
    <w:rsid w:val="00C53FE7"/>
    <w:rsid w:val="00C5479A"/>
    <w:rsid w:val="00C54F07"/>
    <w:rsid w:val="00C57A3D"/>
    <w:rsid w:val="00C57A57"/>
    <w:rsid w:val="00C61DCE"/>
    <w:rsid w:val="00C6485E"/>
    <w:rsid w:val="00C660DA"/>
    <w:rsid w:val="00C666D0"/>
    <w:rsid w:val="00C6696D"/>
    <w:rsid w:val="00C66BA2"/>
    <w:rsid w:val="00C67F6B"/>
    <w:rsid w:val="00C73C55"/>
    <w:rsid w:val="00C74ADA"/>
    <w:rsid w:val="00C76242"/>
    <w:rsid w:val="00C77D5D"/>
    <w:rsid w:val="00C80559"/>
    <w:rsid w:val="00C8184F"/>
    <w:rsid w:val="00C81F46"/>
    <w:rsid w:val="00C83463"/>
    <w:rsid w:val="00C8361A"/>
    <w:rsid w:val="00C83C94"/>
    <w:rsid w:val="00C84C00"/>
    <w:rsid w:val="00C858A2"/>
    <w:rsid w:val="00C85F1B"/>
    <w:rsid w:val="00C867E8"/>
    <w:rsid w:val="00C86D90"/>
    <w:rsid w:val="00C87F79"/>
    <w:rsid w:val="00C90F67"/>
    <w:rsid w:val="00C91803"/>
    <w:rsid w:val="00C93046"/>
    <w:rsid w:val="00C9349B"/>
    <w:rsid w:val="00C93D8A"/>
    <w:rsid w:val="00C95985"/>
    <w:rsid w:val="00C96A0D"/>
    <w:rsid w:val="00C9706A"/>
    <w:rsid w:val="00CA0049"/>
    <w:rsid w:val="00CA02C0"/>
    <w:rsid w:val="00CA0A76"/>
    <w:rsid w:val="00CA12A7"/>
    <w:rsid w:val="00CA2540"/>
    <w:rsid w:val="00CA3444"/>
    <w:rsid w:val="00CA370C"/>
    <w:rsid w:val="00CA4B90"/>
    <w:rsid w:val="00CA59F0"/>
    <w:rsid w:val="00CB0027"/>
    <w:rsid w:val="00CB071C"/>
    <w:rsid w:val="00CB0B25"/>
    <w:rsid w:val="00CB1CFE"/>
    <w:rsid w:val="00CB1D8F"/>
    <w:rsid w:val="00CB23EF"/>
    <w:rsid w:val="00CB29CC"/>
    <w:rsid w:val="00CB32FA"/>
    <w:rsid w:val="00CB39A7"/>
    <w:rsid w:val="00CB3A14"/>
    <w:rsid w:val="00CB4D30"/>
    <w:rsid w:val="00CB63BC"/>
    <w:rsid w:val="00CC15C3"/>
    <w:rsid w:val="00CC1CDB"/>
    <w:rsid w:val="00CC2D01"/>
    <w:rsid w:val="00CC2FD0"/>
    <w:rsid w:val="00CC3336"/>
    <w:rsid w:val="00CC3947"/>
    <w:rsid w:val="00CC407D"/>
    <w:rsid w:val="00CC5026"/>
    <w:rsid w:val="00CC56EE"/>
    <w:rsid w:val="00CC6791"/>
    <w:rsid w:val="00CC68D0"/>
    <w:rsid w:val="00CC6A4E"/>
    <w:rsid w:val="00CC7BDE"/>
    <w:rsid w:val="00CD0152"/>
    <w:rsid w:val="00CD1543"/>
    <w:rsid w:val="00CD1F83"/>
    <w:rsid w:val="00CD2270"/>
    <w:rsid w:val="00CD2566"/>
    <w:rsid w:val="00CD2D54"/>
    <w:rsid w:val="00CD604E"/>
    <w:rsid w:val="00CD66AD"/>
    <w:rsid w:val="00CD72DF"/>
    <w:rsid w:val="00CE2D50"/>
    <w:rsid w:val="00CE3E62"/>
    <w:rsid w:val="00CE4EFE"/>
    <w:rsid w:val="00CE51F0"/>
    <w:rsid w:val="00CE640F"/>
    <w:rsid w:val="00CE6B1E"/>
    <w:rsid w:val="00CE7204"/>
    <w:rsid w:val="00CE7D02"/>
    <w:rsid w:val="00CF1E17"/>
    <w:rsid w:val="00CF2C02"/>
    <w:rsid w:val="00CF2DBD"/>
    <w:rsid w:val="00CF40BD"/>
    <w:rsid w:val="00CF4E62"/>
    <w:rsid w:val="00CF59CA"/>
    <w:rsid w:val="00CF7D35"/>
    <w:rsid w:val="00D00031"/>
    <w:rsid w:val="00D01862"/>
    <w:rsid w:val="00D02C31"/>
    <w:rsid w:val="00D03585"/>
    <w:rsid w:val="00D03F9A"/>
    <w:rsid w:val="00D04788"/>
    <w:rsid w:val="00D04C51"/>
    <w:rsid w:val="00D04E8E"/>
    <w:rsid w:val="00D06D51"/>
    <w:rsid w:val="00D06F95"/>
    <w:rsid w:val="00D07E18"/>
    <w:rsid w:val="00D1047B"/>
    <w:rsid w:val="00D118F1"/>
    <w:rsid w:val="00D1256B"/>
    <w:rsid w:val="00D13776"/>
    <w:rsid w:val="00D15319"/>
    <w:rsid w:val="00D16454"/>
    <w:rsid w:val="00D167C4"/>
    <w:rsid w:val="00D16DF3"/>
    <w:rsid w:val="00D17AAA"/>
    <w:rsid w:val="00D224C4"/>
    <w:rsid w:val="00D24991"/>
    <w:rsid w:val="00D262B8"/>
    <w:rsid w:val="00D26360"/>
    <w:rsid w:val="00D26A6F"/>
    <w:rsid w:val="00D27813"/>
    <w:rsid w:val="00D27CFE"/>
    <w:rsid w:val="00D3044D"/>
    <w:rsid w:val="00D306C1"/>
    <w:rsid w:val="00D314F5"/>
    <w:rsid w:val="00D32001"/>
    <w:rsid w:val="00D32A3F"/>
    <w:rsid w:val="00D36B61"/>
    <w:rsid w:val="00D377DF"/>
    <w:rsid w:val="00D41C66"/>
    <w:rsid w:val="00D439E9"/>
    <w:rsid w:val="00D44BF6"/>
    <w:rsid w:val="00D47592"/>
    <w:rsid w:val="00D47E32"/>
    <w:rsid w:val="00D50255"/>
    <w:rsid w:val="00D5114E"/>
    <w:rsid w:val="00D52603"/>
    <w:rsid w:val="00D52961"/>
    <w:rsid w:val="00D5751C"/>
    <w:rsid w:val="00D60D61"/>
    <w:rsid w:val="00D62797"/>
    <w:rsid w:val="00D63E9D"/>
    <w:rsid w:val="00D642AA"/>
    <w:rsid w:val="00D66520"/>
    <w:rsid w:val="00D676B9"/>
    <w:rsid w:val="00D67A49"/>
    <w:rsid w:val="00D7069E"/>
    <w:rsid w:val="00D709AD"/>
    <w:rsid w:val="00D718FB"/>
    <w:rsid w:val="00D725C7"/>
    <w:rsid w:val="00D75430"/>
    <w:rsid w:val="00D764F3"/>
    <w:rsid w:val="00D765D8"/>
    <w:rsid w:val="00D76F0D"/>
    <w:rsid w:val="00D80F8C"/>
    <w:rsid w:val="00D83946"/>
    <w:rsid w:val="00D90C69"/>
    <w:rsid w:val="00D9101C"/>
    <w:rsid w:val="00DA1CED"/>
    <w:rsid w:val="00DA3D49"/>
    <w:rsid w:val="00DA3EAD"/>
    <w:rsid w:val="00DA5438"/>
    <w:rsid w:val="00DA5B88"/>
    <w:rsid w:val="00DB219C"/>
    <w:rsid w:val="00DB2320"/>
    <w:rsid w:val="00DB246F"/>
    <w:rsid w:val="00DB36AF"/>
    <w:rsid w:val="00DB5430"/>
    <w:rsid w:val="00DB7501"/>
    <w:rsid w:val="00DC3278"/>
    <w:rsid w:val="00DC3C56"/>
    <w:rsid w:val="00DC41E2"/>
    <w:rsid w:val="00DC4C58"/>
    <w:rsid w:val="00DC5261"/>
    <w:rsid w:val="00DC56CD"/>
    <w:rsid w:val="00DD0F34"/>
    <w:rsid w:val="00DD16A2"/>
    <w:rsid w:val="00DD2148"/>
    <w:rsid w:val="00DD33D2"/>
    <w:rsid w:val="00DD4D8A"/>
    <w:rsid w:val="00DD68F0"/>
    <w:rsid w:val="00DE15F7"/>
    <w:rsid w:val="00DE1ABE"/>
    <w:rsid w:val="00DE2300"/>
    <w:rsid w:val="00DE2D57"/>
    <w:rsid w:val="00DE34CF"/>
    <w:rsid w:val="00DE3856"/>
    <w:rsid w:val="00DE3F1F"/>
    <w:rsid w:val="00DE5923"/>
    <w:rsid w:val="00DE7194"/>
    <w:rsid w:val="00DE7E4D"/>
    <w:rsid w:val="00DF0AF7"/>
    <w:rsid w:val="00DF18A6"/>
    <w:rsid w:val="00DF3625"/>
    <w:rsid w:val="00DF3795"/>
    <w:rsid w:val="00DF40F9"/>
    <w:rsid w:val="00DF7048"/>
    <w:rsid w:val="00DF7D94"/>
    <w:rsid w:val="00E0572D"/>
    <w:rsid w:val="00E065BB"/>
    <w:rsid w:val="00E10215"/>
    <w:rsid w:val="00E107FA"/>
    <w:rsid w:val="00E11A97"/>
    <w:rsid w:val="00E13561"/>
    <w:rsid w:val="00E13F3D"/>
    <w:rsid w:val="00E1584E"/>
    <w:rsid w:val="00E17093"/>
    <w:rsid w:val="00E200EC"/>
    <w:rsid w:val="00E21AFC"/>
    <w:rsid w:val="00E23F4A"/>
    <w:rsid w:val="00E24C19"/>
    <w:rsid w:val="00E25EC2"/>
    <w:rsid w:val="00E26487"/>
    <w:rsid w:val="00E30123"/>
    <w:rsid w:val="00E30587"/>
    <w:rsid w:val="00E30DBA"/>
    <w:rsid w:val="00E32AE2"/>
    <w:rsid w:val="00E32B63"/>
    <w:rsid w:val="00E34898"/>
    <w:rsid w:val="00E361FC"/>
    <w:rsid w:val="00E40F3C"/>
    <w:rsid w:val="00E43C8F"/>
    <w:rsid w:val="00E44A96"/>
    <w:rsid w:val="00E46583"/>
    <w:rsid w:val="00E47424"/>
    <w:rsid w:val="00E475BE"/>
    <w:rsid w:val="00E50A96"/>
    <w:rsid w:val="00E51E52"/>
    <w:rsid w:val="00E51E62"/>
    <w:rsid w:val="00E51F5F"/>
    <w:rsid w:val="00E5390A"/>
    <w:rsid w:val="00E54872"/>
    <w:rsid w:val="00E5596C"/>
    <w:rsid w:val="00E56FEC"/>
    <w:rsid w:val="00E57F16"/>
    <w:rsid w:val="00E60184"/>
    <w:rsid w:val="00E60422"/>
    <w:rsid w:val="00E60768"/>
    <w:rsid w:val="00E60B8D"/>
    <w:rsid w:val="00E61084"/>
    <w:rsid w:val="00E650A3"/>
    <w:rsid w:val="00E667E4"/>
    <w:rsid w:val="00E66C1E"/>
    <w:rsid w:val="00E70686"/>
    <w:rsid w:val="00E707DB"/>
    <w:rsid w:val="00E73515"/>
    <w:rsid w:val="00E74738"/>
    <w:rsid w:val="00E76DDB"/>
    <w:rsid w:val="00E76DF1"/>
    <w:rsid w:val="00E77A2E"/>
    <w:rsid w:val="00E80530"/>
    <w:rsid w:val="00E82BA9"/>
    <w:rsid w:val="00E8672A"/>
    <w:rsid w:val="00E869C1"/>
    <w:rsid w:val="00E86BFA"/>
    <w:rsid w:val="00E92C65"/>
    <w:rsid w:val="00E94128"/>
    <w:rsid w:val="00E96EF5"/>
    <w:rsid w:val="00EA11EF"/>
    <w:rsid w:val="00EA27ED"/>
    <w:rsid w:val="00EA2F83"/>
    <w:rsid w:val="00EA3AFA"/>
    <w:rsid w:val="00EA40C8"/>
    <w:rsid w:val="00EA7D47"/>
    <w:rsid w:val="00EB09B7"/>
    <w:rsid w:val="00EB248E"/>
    <w:rsid w:val="00EB27C6"/>
    <w:rsid w:val="00EB3511"/>
    <w:rsid w:val="00EB43A4"/>
    <w:rsid w:val="00EB4D9E"/>
    <w:rsid w:val="00EB5CCE"/>
    <w:rsid w:val="00EB6C11"/>
    <w:rsid w:val="00EB6D95"/>
    <w:rsid w:val="00EC3777"/>
    <w:rsid w:val="00EC39E8"/>
    <w:rsid w:val="00EC43EB"/>
    <w:rsid w:val="00EC46E6"/>
    <w:rsid w:val="00EC495C"/>
    <w:rsid w:val="00EC4D6F"/>
    <w:rsid w:val="00EC62A0"/>
    <w:rsid w:val="00EC65ED"/>
    <w:rsid w:val="00ED0071"/>
    <w:rsid w:val="00ED07E2"/>
    <w:rsid w:val="00ED520A"/>
    <w:rsid w:val="00ED565F"/>
    <w:rsid w:val="00EE01EB"/>
    <w:rsid w:val="00EE1994"/>
    <w:rsid w:val="00EE3B8F"/>
    <w:rsid w:val="00EE3BBC"/>
    <w:rsid w:val="00EE49DA"/>
    <w:rsid w:val="00EE5398"/>
    <w:rsid w:val="00EE6E31"/>
    <w:rsid w:val="00EE7D7C"/>
    <w:rsid w:val="00EF134E"/>
    <w:rsid w:val="00EF17F4"/>
    <w:rsid w:val="00EF3BBB"/>
    <w:rsid w:val="00EF5A8A"/>
    <w:rsid w:val="00EF5EA5"/>
    <w:rsid w:val="00EF5F9E"/>
    <w:rsid w:val="00EF6601"/>
    <w:rsid w:val="00EF67F7"/>
    <w:rsid w:val="00EF75A9"/>
    <w:rsid w:val="00F00D75"/>
    <w:rsid w:val="00F03D43"/>
    <w:rsid w:val="00F0618B"/>
    <w:rsid w:val="00F067CF"/>
    <w:rsid w:val="00F077D5"/>
    <w:rsid w:val="00F10AE7"/>
    <w:rsid w:val="00F128AF"/>
    <w:rsid w:val="00F12D5B"/>
    <w:rsid w:val="00F13705"/>
    <w:rsid w:val="00F21151"/>
    <w:rsid w:val="00F22DAA"/>
    <w:rsid w:val="00F23D4C"/>
    <w:rsid w:val="00F25D98"/>
    <w:rsid w:val="00F27443"/>
    <w:rsid w:val="00F300FB"/>
    <w:rsid w:val="00F328A4"/>
    <w:rsid w:val="00F32F2D"/>
    <w:rsid w:val="00F33115"/>
    <w:rsid w:val="00F35240"/>
    <w:rsid w:val="00F36479"/>
    <w:rsid w:val="00F364A8"/>
    <w:rsid w:val="00F368D7"/>
    <w:rsid w:val="00F40938"/>
    <w:rsid w:val="00F4183F"/>
    <w:rsid w:val="00F42776"/>
    <w:rsid w:val="00F42DCD"/>
    <w:rsid w:val="00F460C7"/>
    <w:rsid w:val="00F4700A"/>
    <w:rsid w:val="00F47B7F"/>
    <w:rsid w:val="00F53588"/>
    <w:rsid w:val="00F536B3"/>
    <w:rsid w:val="00F54044"/>
    <w:rsid w:val="00F54A48"/>
    <w:rsid w:val="00F5500D"/>
    <w:rsid w:val="00F55D5B"/>
    <w:rsid w:val="00F56245"/>
    <w:rsid w:val="00F5750B"/>
    <w:rsid w:val="00F61E65"/>
    <w:rsid w:val="00F640FB"/>
    <w:rsid w:val="00F670A5"/>
    <w:rsid w:val="00F6762B"/>
    <w:rsid w:val="00F701CA"/>
    <w:rsid w:val="00F701E4"/>
    <w:rsid w:val="00F70662"/>
    <w:rsid w:val="00F71208"/>
    <w:rsid w:val="00F72A15"/>
    <w:rsid w:val="00F73259"/>
    <w:rsid w:val="00F802CB"/>
    <w:rsid w:val="00F80FCD"/>
    <w:rsid w:val="00F8111D"/>
    <w:rsid w:val="00F81A81"/>
    <w:rsid w:val="00F82C86"/>
    <w:rsid w:val="00F83071"/>
    <w:rsid w:val="00F83663"/>
    <w:rsid w:val="00F85044"/>
    <w:rsid w:val="00F85E3E"/>
    <w:rsid w:val="00F8611D"/>
    <w:rsid w:val="00F90AF4"/>
    <w:rsid w:val="00F91046"/>
    <w:rsid w:val="00F914E4"/>
    <w:rsid w:val="00F9385C"/>
    <w:rsid w:val="00F9747C"/>
    <w:rsid w:val="00FA047C"/>
    <w:rsid w:val="00FA1865"/>
    <w:rsid w:val="00FA1C49"/>
    <w:rsid w:val="00FA32C2"/>
    <w:rsid w:val="00FA353E"/>
    <w:rsid w:val="00FA3906"/>
    <w:rsid w:val="00FA4A1B"/>
    <w:rsid w:val="00FA535B"/>
    <w:rsid w:val="00FA5649"/>
    <w:rsid w:val="00FA627D"/>
    <w:rsid w:val="00FA643B"/>
    <w:rsid w:val="00FA6B92"/>
    <w:rsid w:val="00FA7D63"/>
    <w:rsid w:val="00FA7FF5"/>
    <w:rsid w:val="00FB6386"/>
    <w:rsid w:val="00FB67C8"/>
    <w:rsid w:val="00FC0405"/>
    <w:rsid w:val="00FC0434"/>
    <w:rsid w:val="00FC0DDB"/>
    <w:rsid w:val="00FC1AEC"/>
    <w:rsid w:val="00FC2FBC"/>
    <w:rsid w:val="00FC3277"/>
    <w:rsid w:val="00FC559B"/>
    <w:rsid w:val="00FC55B6"/>
    <w:rsid w:val="00FC5DAD"/>
    <w:rsid w:val="00FD0B7A"/>
    <w:rsid w:val="00FD1835"/>
    <w:rsid w:val="00FD229A"/>
    <w:rsid w:val="00FD2603"/>
    <w:rsid w:val="00FD2677"/>
    <w:rsid w:val="00FD3817"/>
    <w:rsid w:val="00FD4FDA"/>
    <w:rsid w:val="00FD70A9"/>
    <w:rsid w:val="00FE0136"/>
    <w:rsid w:val="00FE4041"/>
    <w:rsid w:val="00FE4C6F"/>
    <w:rsid w:val="00FE553F"/>
    <w:rsid w:val="00FE55FF"/>
    <w:rsid w:val="00FE7DDE"/>
    <w:rsid w:val="00FF13DF"/>
    <w:rsid w:val="00FF2142"/>
    <w:rsid w:val="00FF2E74"/>
    <w:rsid w:val="00FF3352"/>
    <w:rsid w:val="00FF3FFD"/>
    <w:rsid w:val="00FF400B"/>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B5EA4"/>
    <w:pPr>
      <w:spacing w:after="160" w:line="259" w:lineRule="auto"/>
    </w:pPr>
    <w:rPr>
      <w:rFonts w:ascii="Times New Roman" w:eastAsiaTheme="minorHAnsi" w:hAnsi="Times New Roman" w:cstheme="minorBidi"/>
      <w:szCs w:val="22"/>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line="240" w:lineRule="exact"/>
    </w:pPr>
    <w:rPr>
      <w:rFonts w:ascii="Arial" w:eastAsia="SimSun" w:hAnsi="Arial" w:cs="Arial"/>
      <w:color w:val="0000FF"/>
      <w:kern w:val="2"/>
      <w:lang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eastAsiaTheme="minorHAnsi" w:hAnsi="Times New Roman" w:cstheme="minorBidi"/>
      <w:szCs w:val="22"/>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Changefirst">
    <w:name w:val="Change first"/>
    <w:basedOn w:val="Normal"/>
    <w:next w:val="Normal"/>
    <w:qFormat/>
    <w:rsid w:val="007E6E0B"/>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3">
    <w:name w:val="3"/>
    <w:basedOn w:val="ListParagraph"/>
    <w:qFormat/>
    <w:rsid w:val="00331205"/>
    <w:pPr>
      <w:numPr>
        <w:ilvl w:val="3"/>
        <w:numId w:val="2"/>
      </w:numPr>
      <w:tabs>
        <w:tab w:val="left" w:pos="883"/>
      </w:tabs>
    </w:pPr>
    <w:rPr>
      <w:rFonts w:asciiTheme="majorBidi" w:hAnsiTheme="majorBidi" w:cstheme="majorBidi"/>
    </w:rPr>
  </w:style>
  <w:style w:type="paragraph" w:customStyle="1" w:styleId="Changelast">
    <w:name w:val="Change last"/>
    <w:basedOn w:val="Changefirst"/>
    <w:qFormat/>
    <w:rsid w:val="009924E9"/>
    <w:pPr>
      <w:pageBreakBefore w:val="0"/>
      <w:spacing w:before="240" w:after="0"/>
    </w:pPr>
  </w:style>
  <w:style w:type="paragraph" w:customStyle="1" w:styleId="Snipped">
    <w:name w:val="Snipped"/>
    <w:basedOn w:val="Normal"/>
    <w:qFormat/>
    <w:rsid w:val="00346378"/>
    <w:pPr>
      <w:keepLines/>
      <w:pBdr>
        <w:top w:val="wave" w:sz="12" w:space="1" w:color="8064A2" w:themeColor="accent4"/>
        <w:bottom w:val="wave" w:sz="12" w:space="1" w:color="8064A2" w:themeColor="accent4"/>
      </w:pBdr>
      <w:shd w:val="clear" w:color="auto" w:fill="7030A0"/>
      <w:spacing w:before="120" w:after="120" w:line="240" w:lineRule="auto"/>
      <w:jc w:val="center"/>
    </w:pPr>
    <w:rPr>
      <w:rFonts w:eastAsia="Times New Roman" w:cs="Times New Roman"/>
      <w:i/>
      <w:iCs/>
      <w:color w:val="FFFFFF" w:themeColor="background1"/>
      <w:szCs w:val="20"/>
    </w:rPr>
  </w:style>
  <w:style w:type="paragraph" w:customStyle="1" w:styleId="pf0">
    <w:name w:val="pf0"/>
    <w:basedOn w:val="Normal"/>
    <w:rsid w:val="00795B05"/>
    <w:pPr>
      <w:spacing w:before="100" w:beforeAutospacing="1" w:after="100" w:afterAutospacing="1" w:line="240" w:lineRule="auto"/>
    </w:pPr>
    <w:rPr>
      <w:rFonts w:eastAsia="Times New Roman" w:cs="Times New Roman"/>
      <w:sz w:val="24"/>
      <w:szCs w:val="24"/>
      <w:lang w:val="en-US"/>
    </w:rPr>
  </w:style>
  <w:style w:type="character" w:customStyle="1" w:styleId="cf01">
    <w:name w:val="cf01"/>
    <w:basedOn w:val="DefaultParagraphFont"/>
    <w:rsid w:val="00795B05"/>
    <w:rPr>
      <w:rFonts w:ascii="Segoe UI" w:hAnsi="Segoe UI" w:cs="Segoe UI" w:hint="default"/>
      <w:sz w:val="18"/>
      <w:szCs w:val="18"/>
    </w:rPr>
  </w:style>
  <w:style w:type="character" w:customStyle="1" w:styleId="cf11">
    <w:name w:val="cf11"/>
    <w:basedOn w:val="DefaultParagraphFont"/>
    <w:rsid w:val="00795B05"/>
    <w:rPr>
      <w:rFonts w:ascii="Segoe UI" w:hAnsi="Segoe UI" w:cs="Segoe UI" w:hint="default"/>
      <w:strike/>
      <w:sz w:val="18"/>
      <w:szCs w:val="18"/>
    </w:rPr>
  </w:style>
  <w:style w:type="character" w:customStyle="1" w:styleId="cf21">
    <w:name w:val="cf21"/>
    <w:basedOn w:val="DefaultParagraphFont"/>
    <w:rsid w:val="00795B05"/>
    <w:rPr>
      <w:rFonts w:ascii="Segoe UI" w:hAnsi="Segoe UI" w:cs="Segoe UI" w:hint="default"/>
      <w:color w:val="0000FF"/>
      <w:sz w:val="18"/>
      <w:szCs w:val="18"/>
      <w:u w:val="single"/>
    </w:rPr>
  </w:style>
  <w:style w:type="character" w:customStyle="1" w:styleId="cf31">
    <w:name w:val="cf31"/>
    <w:basedOn w:val="DefaultParagraphFont"/>
    <w:rsid w:val="00795B05"/>
    <w:rPr>
      <w:rFonts w:ascii="Segoe UI" w:hAnsi="Segoe UI" w:cs="Segoe UI" w:hint="default"/>
      <w:color w:val="0000FF"/>
      <w:sz w:val="18"/>
      <w:szCs w:val="18"/>
    </w:rPr>
  </w:style>
  <w:style w:type="character" w:customStyle="1" w:styleId="TANChar">
    <w:name w:val="TAN Char"/>
    <w:link w:val="TAN"/>
    <w:locked/>
    <w:rsid w:val="00752C8F"/>
    <w:rPr>
      <w:rFonts w:ascii="Arial" w:eastAsiaTheme="minorHAnsi" w:hAnsi="Arial" w:cstheme="minorBidi"/>
      <w:sz w:val="18"/>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49873417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4224298">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0403472">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09014398">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wmf"/><Relationship Id="rId26" Type="http://schemas.openxmlformats.org/officeDocument/2006/relationships/image" Target="media/image6.wmf"/><Relationship Id="rId39" Type="http://schemas.openxmlformats.org/officeDocument/2006/relationships/oleObject" Target="embeddings/oleObject8.bin"/><Relationship Id="rId21" Type="http://schemas.openxmlformats.org/officeDocument/2006/relationships/oleObject" Target="embeddings/oleObject2.bin"/><Relationship Id="rId34" Type="http://schemas.openxmlformats.org/officeDocument/2006/relationships/image" Target="media/image10.emf"/><Relationship Id="rId42"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PowerPoint_Slide1.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image" Target="media/image9.wmf"/><Relationship Id="rId37" Type="http://schemas.openxmlformats.org/officeDocument/2006/relationships/oleObject" Target="embeddings/oleObject7.bin"/><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PowerPoint_Slide.sldx"/><Relationship Id="rId28" Type="http://schemas.openxmlformats.org/officeDocument/2006/relationships/image" Target="media/image7.emf"/><Relationship Id="rId36" Type="http://schemas.openxmlformats.org/officeDocument/2006/relationships/image" Target="media/image11.wmf"/><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oleObject" Target="embeddings/oleObject5.bin"/><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oleObject4.bin"/><Relationship Id="rId30" Type="http://schemas.openxmlformats.org/officeDocument/2006/relationships/image" Target="media/image8.wmf"/><Relationship Id="rId35" Type="http://schemas.openxmlformats.org/officeDocument/2006/relationships/package" Target="embeddings/Microsoft_PowerPoint_Slide2.sldx"/><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2.wmf"/><Relationship Id="rId20" Type="http://schemas.openxmlformats.org/officeDocument/2006/relationships/image" Target="media/image3.wmf"/><Relationship Id="rId41"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2.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4.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15</TotalTime>
  <Pages>13</Pages>
  <Words>2096</Words>
  <Characters>12895</Characters>
  <Application>Microsoft Office Word</Application>
  <DocSecurity>0</DocSecurity>
  <Lines>107</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14962</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18</cp:revision>
  <cp:lastPrinted>1900-01-01T08:00:00Z</cp:lastPrinted>
  <dcterms:created xsi:type="dcterms:W3CDTF">2023-02-14T18:31:00Z</dcterms:created>
  <dcterms:modified xsi:type="dcterms:W3CDTF">2023-02-14T18:49:00Z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GrammarlyDocumentId">
    <vt:lpwstr>17ceba6c69d9efbf27b923d0f215aefea71e12c7b33b0c5a8829c2fc9b7a91ad</vt:lpwstr>
  </property>
</Properties>
</file>